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53984899" w:rsidR="00B61498" w:rsidRPr="00845544" w:rsidRDefault="00B61498" w:rsidP="00B61498">
      <w:pPr>
        <w:pStyle w:val="CRCoverPage"/>
        <w:tabs>
          <w:tab w:val="right" w:pos="9639"/>
        </w:tabs>
        <w:spacing w:after="0"/>
        <w:rPr>
          <w:rFonts w:eastAsia="SimSun"/>
          <w:b/>
          <w:i/>
          <w:noProof/>
          <w:sz w:val="28"/>
          <w:lang w:eastAsia="zh-CN"/>
        </w:rPr>
      </w:pPr>
      <w:r>
        <w:rPr>
          <w:b/>
          <w:noProof/>
          <w:sz w:val="24"/>
        </w:rPr>
        <w:t>3GPP TSG-</w:t>
      </w:r>
      <w:r w:rsidRPr="00AC2BF8">
        <w:rPr>
          <w:b/>
          <w:noProof/>
          <w:sz w:val="24"/>
        </w:rPr>
        <w:t xml:space="preserve">RAN WG2 </w:t>
      </w:r>
      <w:r>
        <w:rPr>
          <w:rFonts w:hint="eastAsia"/>
          <w:b/>
          <w:noProof/>
          <w:sz w:val="24"/>
        </w:rPr>
        <w:t>Meeting #</w:t>
      </w:r>
      <w:r w:rsidR="00E256E1">
        <w:rPr>
          <w:rFonts w:eastAsia="SimSun" w:hint="eastAsia"/>
          <w:b/>
          <w:noProof/>
          <w:sz w:val="24"/>
          <w:lang w:eastAsia="zh-CN"/>
        </w:rPr>
        <w:t>103</w:t>
      </w:r>
      <w:r w:rsidR="001A409F">
        <w:rPr>
          <w:rFonts w:eastAsia="SimSun"/>
          <w:b/>
          <w:noProof/>
          <w:sz w:val="24"/>
          <w:lang w:eastAsia="zh-CN"/>
        </w:rPr>
        <w:t>bis</w:t>
      </w:r>
      <w:r>
        <w:rPr>
          <w:b/>
          <w:i/>
          <w:noProof/>
          <w:sz w:val="24"/>
        </w:rPr>
        <w:t xml:space="preserve"> </w:t>
      </w:r>
      <w:r>
        <w:rPr>
          <w:b/>
          <w:i/>
          <w:noProof/>
          <w:sz w:val="28"/>
        </w:rPr>
        <w:tab/>
      </w:r>
      <w:r w:rsidR="00055724">
        <w:rPr>
          <w:rFonts w:eastAsia="SimSun"/>
          <w:b/>
          <w:i/>
          <w:noProof/>
          <w:sz w:val="28"/>
          <w:lang w:eastAsia="zh-CN"/>
        </w:rPr>
        <w:t>R2-181</w:t>
      </w:r>
      <w:r w:rsidR="00057A86">
        <w:rPr>
          <w:rFonts w:eastAsia="SimSun"/>
          <w:b/>
          <w:i/>
          <w:noProof/>
          <w:sz w:val="28"/>
          <w:lang w:eastAsia="zh-CN"/>
        </w:rPr>
        <w:t>5074</w:t>
      </w:r>
    </w:p>
    <w:p w14:paraId="71F6000C" w14:textId="5407C49B" w:rsidR="00B61498" w:rsidRDefault="001A409F" w:rsidP="00B61498">
      <w:pPr>
        <w:pStyle w:val="CRCoverPage"/>
        <w:outlineLvl w:val="0"/>
        <w:rPr>
          <w:b/>
          <w:noProof/>
          <w:sz w:val="24"/>
        </w:rPr>
      </w:pPr>
      <w:r>
        <w:rPr>
          <w:rFonts w:hint="eastAsia"/>
          <w:b/>
          <w:noProof/>
          <w:sz w:val="24"/>
          <w:lang w:eastAsia="zh-CN"/>
        </w:rPr>
        <w:t>Chengdu, China</w:t>
      </w:r>
      <w:r>
        <w:rPr>
          <w:b/>
          <w:noProof/>
          <w:sz w:val="24"/>
        </w:rPr>
        <w:t>, 08</w:t>
      </w:r>
      <w:r w:rsidR="00E256E1" w:rsidRPr="00E256E1">
        <w:rPr>
          <w:rFonts w:hint="eastAsia"/>
          <w:b/>
          <w:noProof/>
          <w:sz w:val="24"/>
          <w:vertAlign w:val="superscript"/>
          <w:lang w:eastAsia="zh-CN"/>
        </w:rPr>
        <w:t>th</w:t>
      </w:r>
      <w:r>
        <w:rPr>
          <w:rFonts w:hint="eastAsia"/>
          <w:b/>
          <w:noProof/>
          <w:sz w:val="24"/>
          <w:lang w:eastAsia="zh-CN"/>
        </w:rPr>
        <w:t xml:space="preserve"> </w:t>
      </w:r>
      <w:r w:rsidR="00E256E1">
        <w:rPr>
          <w:b/>
          <w:noProof/>
          <w:sz w:val="24"/>
        </w:rPr>
        <w:t xml:space="preserve">– </w:t>
      </w:r>
      <w:r>
        <w:rPr>
          <w:b/>
          <w:noProof/>
          <w:sz w:val="24"/>
        </w:rPr>
        <w:t>1</w:t>
      </w:r>
      <w:r w:rsidR="00E256E1">
        <w:rPr>
          <w:rFonts w:hint="eastAsia"/>
          <w:b/>
          <w:noProof/>
          <w:sz w:val="24"/>
          <w:lang w:eastAsia="zh-CN"/>
        </w:rPr>
        <w:t>2</w:t>
      </w:r>
      <w:r w:rsidR="00E256E1" w:rsidRPr="00E256E1">
        <w:rPr>
          <w:rFonts w:hint="eastAsia"/>
          <w:b/>
          <w:noProof/>
          <w:sz w:val="24"/>
          <w:vertAlign w:val="superscript"/>
          <w:lang w:eastAsia="zh-CN"/>
        </w:rPr>
        <w:t>th</w:t>
      </w:r>
      <w:r w:rsidR="00B61498" w:rsidRPr="00B116A6">
        <w:rPr>
          <w:b/>
          <w:noProof/>
          <w:sz w:val="24"/>
        </w:rPr>
        <w:t xml:space="preserve"> </w:t>
      </w:r>
      <w:r>
        <w:rPr>
          <w:b/>
          <w:noProof/>
          <w:sz w:val="24"/>
          <w:lang w:eastAsia="zh-CN"/>
        </w:rPr>
        <w:t>Oct</w:t>
      </w:r>
      <w:r w:rsidR="00E256E1">
        <w:rPr>
          <w:rFonts w:eastAsiaTheme="minorEastAsia" w:hint="eastAsia"/>
          <w:b/>
          <w:noProof/>
          <w:sz w:val="24"/>
          <w:lang w:eastAsia="zh-CN"/>
        </w:rPr>
        <w:t xml:space="preserve"> </w:t>
      </w:r>
      <w:r w:rsidR="00B61498" w:rsidRPr="00B116A6">
        <w:rPr>
          <w:b/>
          <w:noProof/>
          <w:sz w:val="24"/>
        </w:rPr>
        <w:t>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1"/>
        <w:gridCol w:w="7"/>
      </w:tblGrid>
      <w:tr w:rsidR="00811711" w14:paraId="7DAA03CF" w14:textId="77777777" w:rsidTr="00057A86">
        <w:tc>
          <w:tcPr>
            <w:tcW w:w="9646" w:type="dxa"/>
            <w:gridSpan w:val="25"/>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057A86">
        <w:tc>
          <w:tcPr>
            <w:tcW w:w="9646" w:type="dxa"/>
            <w:gridSpan w:val="25"/>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057A86">
        <w:tc>
          <w:tcPr>
            <w:tcW w:w="9646" w:type="dxa"/>
            <w:gridSpan w:val="25"/>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057A86">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gridSpan w:val="2"/>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gridSpan w:val="3"/>
          </w:tcPr>
          <w:p w14:paraId="5FD9BE27" w14:textId="77777777" w:rsidR="00811711" w:rsidRDefault="00811711" w:rsidP="00BB2D4F">
            <w:pPr>
              <w:pStyle w:val="CRCoverPage"/>
              <w:spacing w:after="0"/>
              <w:jc w:val="center"/>
              <w:rPr>
                <w:noProof/>
              </w:rPr>
            </w:pPr>
            <w:r>
              <w:rPr>
                <w:b/>
                <w:noProof/>
                <w:sz w:val="28"/>
              </w:rPr>
              <w:t>CR</w:t>
            </w:r>
          </w:p>
        </w:tc>
        <w:tc>
          <w:tcPr>
            <w:tcW w:w="1276" w:type="dxa"/>
            <w:gridSpan w:val="2"/>
            <w:shd w:val="pct30" w:color="FFFF00" w:fill="auto"/>
          </w:tcPr>
          <w:p w14:paraId="3F60B682" w14:textId="571B2E65" w:rsidR="00811711" w:rsidRPr="00295029" w:rsidRDefault="00057A86" w:rsidP="00BB2D4F">
            <w:pPr>
              <w:pStyle w:val="CRCoverPage"/>
              <w:spacing w:after="0"/>
              <w:rPr>
                <w:rFonts w:eastAsia="SimSun"/>
                <w:noProof/>
                <w:lang w:eastAsia="zh-CN"/>
              </w:rPr>
            </w:pPr>
            <w:r>
              <w:rPr>
                <w:b/>
                <w:noProof/>
                <w:sz w:val="28"/>
              </w:rPr>
              <w:t>0433</w:t>
            </w:r>
          </w:p>
        </w:tc>
        <w:tc>
          <w:tcPr>
            <w:tcW w:w="709" w:type="dxa"/>
            <w:gridSpan w:val="2"/>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gridSpan w:val="3"/>
            <w:shd w:val="pct30" w:color="FFFF00" w:fill="auto"/>
          </w:tcPr>
          <w:p w14:paraId="369C3AA2" w14:textId="77777777" w:rsidR="00811711" w:rsidRDefault="00811711" w:rsidP="00BB2D4F">
            <w:pPr>
              <w:pStyle w:val="CRCoverPage"/>
              <w:spacing w:after="0"/>
              <w:jc w:val="center"/>
              <w:rPr>
                <w:b/>
                <w:noProof/>
              </w:rPr>
            </w:pPr>
            <w:r>
              <w:rPr>
                <w:b/>
                <w:noProof/>
                <w:sz w:val="32"/>
              </w:rPr>
              <w:t>-</w:t>
            </w:r>
          </w:p>
        </w:tc>
        <w:tc>
          <w:tcPr>
            <w:tcW w:w="2693" w:type="dxa"/>
            <w:gridSpan w:val="8"/>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gridSpan w:val="2"/>
            <w:shd w:val="pct30" w:color="FFFF00" w:fill="auto"/>
          </w:tcPr>
          <w:p w14:paraId="750562D2" w14:textId="079C6C11" w:rsidR="00811711" w:rsidRPr="007534E1" w:rsidRDefault="00811711" w:rsidP="00AC1737">
            <w:pPr>
              <w:pStyle w:val="CRCoverPage"/>
              <w:spacing w:after="0"/>
              <w:jc w:val="center"/>
              <w:rPr>
                <w:rFonts w:eastAsiaTheme="minorEastAsia"/>
                <w:noProof/>
                <w:lang w:eastAsia="zh-CN"/>
              </w:rPr>
            </w:pPr>
            <w:r>
              <w:rPr>
                <w:b/>
                <w:noProof/>
                <w:sz w:val="32"/>
              </w:rPr>
              <w:t>15.</w:t>
            </w:r>
            <w:r w:rsidR="00AC1737">
              <w:rPr>
                <w:rFonts w:eastAsia="SimSun"/>
                <w:b/>
                <w:noProof/>
                <w:sz w:val="32"/>
                <w:lang w:eastAsia="zh-CN"/>
              </w:rPr>
              <w:t>3</w:t>
            </w:r>
            <w:r>
              <w:rPr>
                <w:b/>
                <w:noProof/>
                <w:sz w:val="32"/>
              </w:rPr>
              <w:t>.</w:t>
            </w:r>
            <w:r w:rsidR="00AC1737">
              <w:rPr>
                <w:b/>
                <w:noProof/>
                <w:sz w:val="32"/>
                <w:lang w:eastAsia="zh-CN"/>
              </w:rPr>
              <w:t>0</w:t>
            </w:r>
          </w:p>
        </w:tc>
        <w:tc>
          <w:tcPr>
            <w:tcW w:w="148" w:type="dxa"/>
            <w:gridSpan w:val="2"/>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057A86">
        <w:tc>
          <w:tcPr>
            <w:tcW w:w="9646" w:type="dxa"/>
            <w:gridSpan w:val="25"/>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057A86">
        <w:tc>
          <w:tcPr>
            <w:tcW w:w="9646" w:type="dxa"/>
            <w:gridSpan w:val="25"/>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11711" w14:paraId="58250C80" w14:textId="77777777" w:rsidTr="00057A86">
        <w:tc>
          <w:tcPr>
            <w:tcW w:w="9646" w:type="dxa"/>
            <w:gridSpan w:val="25"/>
          </w:tcPr>
          <w:p w14:paraId="27754000" w14:textId="77777777" w:rsidR="00811711" w:rsidRDefault="00811711" w:rsidP="00BB2D4F">
            <w:pPr>
              <w:pStyle w:val="CRCoverPage"/>
              <w:spacing w:after="0"/>
              <w:rPr>
                <w:noProof/>
                <w:sz w:val="8"/>
                <w:szCs w:val="8"/>
              </w:rPr>
            </w:pPr>
          </w:p>
        </w:tc>
      </w:tr>
      <w:tr w:rsidR="00811711" w14:paraId="3B9409F4" w14:textId="77777777" w:rsidTr="00057A86">
        <w:trPr>
          <w:gridAfter w:val="1"/>
          <w:wAfter w:w="7" w:type="dxa"/>
        </w:trPr>
        <w:tc>
          <w:tcPr>
            <w:tcW w:w="2835" w:type="dxa"/>
            <w:gridSpan w:val="5"/>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gridSpan w:val="3"/>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gridSpan w:val="3"/>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gridSpan w:val="5"/>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gridSpan w:val="2"/>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r w:rsidR="00811711" w14:paraId="67513C64" w14:textId="77777777" w:rsidTr="00057A86">
        <w:trPr>
          <w:gridAfter w:val="1"/>
          <w:wAfter w:w="7" w:type="dxa"/>
        </w:trPr>
        <w:tc>
          <w:tcPr>
            <w:tcW w:w="9639" w:type="dxa"/>
            <w:gridSpan w:val="24"/>
          </w:tcPr>
          <w:p w14:paraId="17BDCC3F" w14:textId="77777777" w:rsidR="00811711" w:rsidRDefault="00811711" w:rsidP="00BB2D4F">
            <w:pPr>
              <w:pStyle w:val="CRCoverPage"/>
              <w:spacing w:after="0"/>
              <w:rPr>
                <w:noProof/>
                <w:sz w:val="8"/>
                <w:szCs w:val="8"/>
              </w:rPr>
            </w:pPr>
          </w:p>
        </w:tc>
      </w:tr>
      <w:tr w:rsidR="00811711" w14:paraId="0EE68AAC" w14:textId="77777777" w:rsidTr="00057A86">
        <w:trPr>
          <w:gridAfter w:val="1"/>
          <w:wAfter w:w="7" w:type="dxa"/>
        </w:trPr>
        <w:tc>
          <w:tcPr>
            <w:tcW w:w="1843" w:type="dxa"/>
            <w:gridSpan w:val="2"/>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22"/>
            <w:tcBorders>
              <w:top w:val="single" w:sz="4" w:space="0" w:color="auto"/>
              <w:right w:val="single" w:sz="4" w:space="0" w:color="auto"/>
            </w:tcBorders>
            <w:shd w:val="pct30" w:color="FFFF00" w:fill="auto"/>
          </w:tcPr>
          <w:p w14:paraId="72F3D2AF" w14:textId="51030155" w:rsidR="00811711" w:rsidRDefault="00057A86" w:rsidP="004B5B19">
            <w:pPr>
              <w:pStyle w:val="CRCoverPage"/>
              <w:spacing w:after="0"/>
              <w:ind w:left="100"/>
              <w:rPr>
                <w:noProof/>
                <w:lang w:eastAsia="zh-CN"/>
              </w:rPr>
            </w:pPr>
            <w:r w:rsidRPr="00057A86">
              <w:rPr>
                <w:noProof/>
              </w:rPr>
              <w:t>Corrections to on-demand SI request and acquisition procedure</w:t>
            </w:r>
          </w:p>
        </w:tc>
      </w:tr>
      <w:tr w:rsidR="00811711" w14:paraId="46598308" w14:textId="77777777" w:rsidTr="00057A86">
        <w:trPr>
          <w:gridAfter w:val="1"/>
          <w:wAfter w:w="7" w:type="dxa"/>
        </w:trPr>
        <w:tc>
          <w:tcPr>
            <w:tcW w:w="1843" w:type="dxa"/>
            <w:gridSpan w:val="2"/>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22"/>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057A86">
        <w:trPr>
          <w:gridAfter w:val="1"/>
          <w:wAfter w:w="7" w:type="dxa"/>
        </w:trPr>
        <w:tc>
          <w:tcPr>
            <w:tcW w:w="1843" w:type="dxa"/>
            <w:gridSpan w:val="2"/>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22"/>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SimSun"/>
                <w:noProof/>
                <w:lang w:eastAsia="zh-CN"/>
              </w:rPr>
            </w:pPr>
            <w:r>
              <w:rPr>
                <w:rFonts w:eastAsia="SimSun" w:hint="eastAsia"/>
                <w:noProof/>
                <w:lang w:eastAsia="zh-CN"/>
              </w:rPr>
              <w:t>Huawei</w:t>
            </w:r>
            <w:r w:rsidR="00180A21">
              <w:rPr>
                <w:rFonts w:eastAsia="SimSun"/>
                <w:noProof/>
                <w:lang w:eastAsia="zh-CN"/>
              </w:rPr>
              <w:t>, HiSilicon</w:t>
            </w:r>
          </w:p>
        </w:tc>
      </w:tr>
      <w:tr w:rsidR="00811711" w14:paraId="1F644667" w14:textId="77777777" w:rsidTr="00057A86">
        <w:trPr>
          <w:gridAfter w:val="1"/>
          <w:wAfter w:w="7" w:type="dxa"/>
        </w:trPr>
        <w:tc>
          <w:tcPr>
            <w:tcW w:w="1843" w:type="dxa"/>
            <w:gridSpan w:val="2"/>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22"/>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057A86">
        <w:trPr>
          <w:gridAfter w:val="1"/>
          <w:wAfter w:w="7" w:type="dxa"/>
        </w:trPr>
        <w:tc>
          <w:tcPr>
            <w:tcW w:w="1843" w:type="dxa"/>
            <w:gridSpan w:val="2"/>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22"/>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057A86">
        <w:trPr>
          <w:gridAfter w:val="1"/>
          <w:wAfter w:w="7" w:type="dxa"/>
        </w:trPr>
        <w:tc>
          <w:tcPr>
            <w:tcW w:w="1843" w:type="dxa"/>
            <w:gridSpan w:val="2"/>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9"/>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5"/>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gridSpan w:val="6"/>
            <w:tcBorders>
              <w:right w:val="single" w:sz="4" w:space="0" w:color="auto"/>
            </w:tcBorders>
            <w:shd w:val="pct30" w:color="FFFF00" w:fill="auto"/>
          </w:tcPr>
          <w:p w14:paraId="1B7CC36B" w14:textId="2E5DD4D1" w:rsidR="00811711" w:rsidRDefault="00F45FCB" w:rsidP="00BB2D4F">
            <w:pPr>
              <w:pStyle w:val="CRCoverPage"/>
              <w:spacing w:after="0"/>
              <w:ind w:left="100"/>
              <w:rPr>
                <w:noProof/>
              </w:rPr>
            </w:pPr>
            <w:r>
              <w:rPr>
                <w:noProof/>
              </w:rPr>
              <w:t>2018-10-08</w:t>
            </w:r>
          </w:p>
        </w:tc>
      </w:tr>
      <w:tr w:rsidR="00811711" w14:paraId="3A260933" w14:textId="77777777" w:rsidTr="00057A86">
        <w:trPr>
          <w:gridAfter w:val="1"/>
          <w:wAfter w:w="7" w:type="dxa"/>
        </w:trPr>
        <w:tc>
          <w:tcPr>
            <w:tcW w:w="1843" w:type="dxa"/>
            <w:gridSpan w:val="2"/>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5"/>
          </w:tcPr>
          <w:p w14:paraId="799DABB6" w14:textId="77777777" w:rsidR="00811711" w:rsidRDefault="00811711" w:rsidP="00BB2D4F">
            <w:pPr>
              <w:pStyle w:val="CRCoverPage"/>
              <w:spacing w:after="0"/>
              <w:rPr>
                <w:noProof/>
                <w:sz w:val="8"/>
                <w:szCs w:val="8"/>
              </w:rPr>
            </w:pPr>
          </w:p>
        </w:tc>
        <w:tc>
          <w:tcPr>
            <w:tcW w:w="2694" w:type="dxa"/>
            <w:gridSpan w:val="9"/>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gridSpan w:val="6"/>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057A86">
        <w:trPr>
          <w:gridAfter w:val="1"/>
          <w:wAfter w:w="7" w:type="dxa"/>
          <w:cantSplit/>
        </w:trPr>
        <w:tc>
          <w:tcPr>
            <w:tcW w:w="1843" w:type="dxa"/>
            <w:gridSpan w:val="2"/>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13"/>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gridSpan w:val="6"/>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057A86">
        <w:trPr>
          <w:gridAfter w:val="1"/>
          <w:wAfter w:w="7" w:type="dxa"/>
        </w:trPr>
        <w:tc>
          <w:tcPr>
            <w:tcW w:w="1843" w:type="dxa"/>
            <w:gridSpan w:val="2"/>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15"/>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8" w:type="dxa"/>
            <w:gridSpan w:val="7"/>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057A86">
        <w:trPr>
          <w:gridAfter w:val="1"/>
          <w:wAfter w:w="7" w:type="dxa"/>
        </w:trPr>
        <w:tc>
          <w:tcPr>
            <w:tcW w:w="1843" w:type="dxa"/>
            <w:gridSpan w:val="2"/>
          </w:tcPr>
          <w:p w14:paraId="3B60915D" w14:textId="77777777" w:rsidR="00811711" w:rsidRDefault="00811711" w:rsidP="00BB2D4F">
            <w:pPr>
              <w:pStyle w:val="CRCoverPage"/>
              <w:spacing w:after="0"/>
              <w:rPr>
                <w:b/>
                <w:i/>
                <w:noProof/>
                <w:sz w:val="8"/>
                <w:szCs w:val="8"/>
              </w:rPr>
            </w:pPr>
          </w:p>
        </w:tc>
        <w:tc>
          <w:tcPr>
            <w:tcW w:w="7796" w:type="dxa"/>
            <w:gridSpan w:val="22"/>
          </w:tcPr>
          <w:p w14:paraId="02B55F53" w14:textId="77777777" w:rsidR="00811711" w:rsidRDefault="00811711" w:rsidP="00BB2D4F">
            <w:pPr>
              <w:pStyle w:val="CRCoverPage"/>
              <w:spacing w:after="0"/>
              <w:rPr>
                <w:noProof/>
                <w:sz w:val="8"/>
                <w:szCs w:val="8"/>
              </w:rPr>
            </w:pPr>
          </w:p>
        </w:tc>
      </w:tr>
      <w:tr w:rsidR="00811711" w14:paraId="73412DDF" w14:textId="77777777" w:rsidTr="00057A86">
        <w:trPr>
          <w:gridAfter w:val="1"/>
          <w:wAfter w:w="7" w:type="dxa"/>
        </w:trPr>
        <w:tc>
          <w:tcPr>
            <w:tcW w:w="2268" w:type="dxa"/>
            <w:gridSpan w:val="3"/>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21"/>
            <w:tcBorders>
              <w:top w:val="single" w:sz="4" w:space="0" w:color="auto"/>
              <w:right w:val="single" w:sz="4" w:space="0" w:color="auto"/>
            </w:tcBorders>
            <w:shd w:val="pct30" w:color="FFFF00" w:fill="auto"/>
          </w:tcPr>
          <w:p w14:paraId="54964C6D" w14:textId="0015B22C" w:rsidR="009336DC" w:rsidRDefault="001E5FBF" w:rsidP="00057A86">
            <w:pPr>
              <w:pStyle w:val="CRCoverPage"/>
              <w:numPr>
                <w:ilvl w:val="0"/>
                <w:numId w:val="45"/>
              </w:numPr>
              <w:spacing w:after="0"/>
              <w:rPr>
                <w:rFonts w:eastAsiaTheme="minorEastAsia"/>
                <w:noProof/>
                <w:lang w:eastAsia="zh-CN"/>
              </w:rPr>
            </w:pPr>
            <w:r>
              <w:rPr>
                <w:rFonts w:eastAsiaTheme="minorEastAsia"/>
                <w:noProof/>
                <w:lang w:eastAsia="zh-CN"/>
              </w:rPr>
              <w:t xml:space="preserve">In </w:t>
            </w:r>
            <w:r w:rsidR="004B5B19">
              <w:rPr>
                <w:rFonts w:eastAsiaTheme="minorEastAsia"/>
                <w:noProof/>
                <w:lang w:eastAsia="zh-CN"/>
              </w:rPr>
              <w:t>RAN2</w:t>
            </w:r>
            <w:r>
              <w:rPr>
                <w:rFonts w:eastAsiaTheme="minorEastAsia"/>
                <w:noProof/>
                <w:lang w:eastAsia="zh-CN"/>
              </w:rPr>
              <w:t>,</w:t>
            </w:r>
            <w:r w:rsidR="004B5B19">
              <w:rPr>
                <w:rFonts w:eastAsiaTheme="minorEastAsia"/>
                <w:noProof/>
                <w:lang w:eastAsia="zh-CN"/>
              </w:rPr>
              <w:t xml:space="preserve"> it was agreed that</w:t>
            </w:r>
            <w:r w:rsidR="009336DC">
              <w:rPr>
                <w:rFonts w:eastAsiaTheme="minorEastAsia"/>
                <w:noProof/>
                <w:lang w:eastAsia="zh-CN"/>
              </w:rPr>
              <w:t>:</w:t>
            </w:r>
          </w:p>
          <w:p w14:paraId="62C5436C" w14:textId="77777777" w:rsidR="009336DC" w:rsidRDefault="009336DC" w:rsidP="00057A86">
            <w:pPr>
              <w:pStyle w:val="CRCoverPage"/>
              <w:numPr>
                <w:ilvl w:val="0"/>
                <w:numId w:val="41"/>
              </w:numPr>
              <w:spacing w:after="0"/>
              <w:ind w:left="780"/>
            </w:pPr>
            <w:r w:rsidRPr="00D42FE6">
              <w:t>Change of</w:t>
            </w:r>
            <w:r w:rsidRPr="00D42FE6">
              <w:rPr>
                <w:i/>
              </w:rPr>
              <w:t xml:space="preserve"> </w:t>
            </w:r>
            <w:proofErr w:type="spellStart"/>
            <w:r w:rsidRPr="00D42FE6">
              <w:rPr>
                <w:i/>
              </w:rPr>
              <w:t>si-BroadcastStat</w:t>
            </w:r>
            <w:r w:rsidRPr="00D42FE6">
              <w:t>us</w:t>
            </w:r>
            <w:proofErr w:type="spellEnd"/>
            <w:r w:rsidRPr="00D42FE6">
              <w:t xml:space="preserve"> should not result in system information change notifications in Short Message transmitted with P-RNTI over DCI (see section 6.5).</w:t>
            </w:r>
          </w:p>
          <w:p w14:paraId="4EB75FCE" w14:textId="77777777" w:rsidR="009336DC" w:rsidRDefault="009336DC" w:rsidP="00057A86">
            <w:pPr>
              <w:pStyle w:val="CRCoverPage"/>
              <w:numPr>
                <w:ilvl w:val="0"/>
                <w:numId w:val="41"/>
              </w:numPr>
              <w:spacing w:after="0"/>
              <w:ind w:left="780"/>
            </w:pPr>
            <w:r w:rsidRPr="00D42FE6">
              <w:t>The value of the indication is valid until the end of the BCCH modification period when set to broadcasting.</w:t>
            </w:r>
          </w:p>
          <w:p w14:paraId="48CFBFDE" w14:textId="77777777" w:rsidR="00057A86" w:rsidRDefault="00057A86" w:rsidP="00057A86">
            <w:pPr>
              <w:pStyle w:val="CRCoverPage"/>
              <w:spacing w:after="0"/>
              <w:ind w:left="360"/>
            </w:pPr>
          </w:p>
          <w:p w14:paraId="452A2FC6" w14:textId="77777777" w:rsidR="00C501D9" w:rsidRDefault="00C501D9" w:rsidP="00057A86">
            <w:pPr>
              <w:pStyle w:val="CRCoverPage"/>
              <w:spacing w:after="0"/>
              <w:ind w:left="360"/>
            </w:pPr>
            <w:r>
              <w:t>Hence, the UE should update the latest SIB1 before deciding to initiate an SI request procedure.</w:t>
            </w:r>
          </w:p>
          <w:p w14:paraId="5ABE7FB6" w14:textId="77777777" w:rsidR="00057A86" w:rsidRDefault="00057A86" w:rsidP="00C501D9">
            <w:pPr>
              <w:pStyle w:val="CRCoverPage"/>
              <w:spacing w:after="0"/>
            </w:pPr>
          </w:p>
          <w:p w14:paraId="686E3659" w14:textId="21C276F3" w:rsidR="00C501D9" w:rsidRDefault="00057A86" w:rsidP="00057A86">
            <w:pPr>
              <w:pStyle w:val="CRCoverPage"/>
              <w:numPr>
                <w:ilvl w:val="0"/>
                <w:numId w:val="45"/>
              </w:numPr>
              <w:spacing w:after="0"/>
            </w:pPr>
            <w:r>
              <w:t>Additionally</w:t>
            </w:r>
            <w:r w:rsidR="00C501D9">
              <w:t xml:space="preserve">, when to start SI acquisition upon receiving ACK is not clear enough. </w:t>
            </w:r>
          </w:p>
          <w:p w14:paraId="3D20D9F0" w14:textId="77777777" w:rsidR="00C501D9" w:rsidRDefault="00C501D9" w:rsidP="00C501D9">
            <w:pPr>
              <w:pStyle w:val="CRCoverPage"/>
              <w:spacing w:after="0"/>
              <w:rPr>
                <w:rFonts w:eastAsiaTheme="minorEastAsia"/>
                <w:noProof/>
                <w:lang w:eastAsia="zh-CN"/>
              </w:rPr>
            </w:pPr>
          </w:p>
          <w:p w14:paraId="2946FA9A" w14:textId="64AE5AAD" w:rsidR="00C501D9" w:rsidRPr="00C501D9" w:rsidRDefault="00057A86" w:rsidP="00057A86">
            <w:pPr>
              <w:pStyle w:val="CRCoverPage"/>
              <w:numPr>
                <w:ilvl w:val="0"/>
                <w:numId w:val="45"/>
              </w:numPr>
              <w:spacing w:after="0"/>
            </w:pPr>
            <w:r>
              <w:rPr>
                <w:rFonts w:eastAsiaTheme="minorEastAsia"/>
                <w:noProof/>
                <w:lang w:eastAsia="zh-CN"/>
              </w:rPr>
              <w:t>In RAN2</w:t>
            </w:r>
            <w:r w:rsidR="00C501D9">
              <w:rPr>
                <w:rFonts w:eastAsiaTheme="minorEastAsia"/>
                <w:noProof/>
                <w:lang w:eastAsia="zh-CN"/>
              </w:rPr>
              <w:t>, it was also agreed that:</w:t>
            </w:r>
          </w:p>
          <w:p w14:paraId="5A26BC86" w14:textId="1B1B4B9B" w:rsidR="00917F7B" w:rsidRDefault="00917F7B" w:rsidP="00057A86">
            <w:pPr>
              <w:pStyle w:val="CRCoverPage"/>
              <w:numPr>
                <w:ilvl w:val="0"/>
                <w:numId w:val="41"/>
              </w:numPr>
              <w:spacing w:after="0"/>
              <w:ind w:left="780"/>
            </w:pPr>
            <w:r>
              <w:t>The UE can trigger on-demand SI request on SUL.</w:t>
            </w:r>
          </w:p>
          <w:p w14:paraId="65561453" w14:textId="77777777" w:rsidR="009336DC" w:rsidRDefault="00CC36DC" w:rsidP="00057A86">
            <w:pPr>
              <w:pStyle w:val="CRCoverPage"/>
              <w:spacing w:after="0"/>
              <w:ind w:left="360"/>
              <w:rPr>
                <w:rFonts w:eastAsiaTheme="minorEastAsia"/>
                <w:noProof/>
                <w:lang w:eastAsia="zh-CN"/>
              </w:rPr>
            </w:pPr>
            <w:r>
              <w:rPr>
                <w:rFonts w:eastAsiaTheme="minorEastAsia"/>
                <w:noProof/>
                <w:lang w:eastAsia="zh-CN"/>
              </w:rPr>
              <w:t>Th</w:t>
            </w:r>
            <w:r w:rsidR="00C501D9">
              <w:rPr>
                <w:rFonts w:eastAsiaTheme="minorEastAsia"/>
                <w:noProof/>
                <w:lang w:eastAsia="zh-CN"/>
              </w:rPr>
              <w:t xml:space="preserve">e related specification is </w:t>
            </w:r>
            <w:r>
              <w:rPr>
                <w:rFonts w:eastAsiaTheme="minorEastAsia"/>
                <w:noProof/>
                <w:lang w:eastAsia="zh-CN"/>
              </w:rPr>
              <w:t>i</w:t>
            </w:r>
            <w:r w:rsidR="00C501D9">
              <w:rPr>
                <w:rFonts w:eastAsiaTheme="minorEastAsia"/>
                <w:noProof/>
                <w:lang w:eastAsia="zh-CN"/>
              </w:rPr>
              <w:t>n</w:t>
            </w:r>
            <w:r>
              <w:rPr>
                <w:rFonts w:eastAsiaTheme="minorEastAsia"/>
                <w:noProof/>
                <w:lang w:eastAsia="zh-CN"/>
              </w:rPr>
              <w:t>complete</w:t>
            </w:r>
            <w:r w:rsidR="00C501D9">
              <w:rPr>
                <w:rFonts w:eastAsiaTheme="minorEastAsia"/>
                <w:noProof/>
                <w:lang w:eastAsia="zh-CN"/>
              </w:rPr>
              <w:t>.</w:t>
            </w:r>
          </w:p>
          <w:p w14:paraId="4AAD1190" w14:textId="77777777" w:rsidR="00850FE7" w:rsidRDefault="00850FE7" w:rsidP="00C501D9">
            <w:pPr>
              <w:pStyle w:val="CRCoverPage"/>
              <w:spacing w:after="0"/>
              <w:rPr>
                <w:rFonts w:eastAsiaTheme="minorEastAsia"/>
                <w:noProof/>
                <w:lang w:eastAsia="zh-CN"/>
              </w:rPr>
            </w:pPr>
          </w:p>
          <w:p w14:paraId="6ADA8842" w14:textId="2A6CCAC2" w:rsidR="00850FE7" w:rsidRDefault="00850FE7" w:rsidP="00057A86">
            <w:pPr>
              <w:pStyle w:val="CRCoverPage"/>
              <w:numPr>
                <w:ilvl w:val="0"/>
                <w:numId w:val="45"/>
              </w:numPr>
              <w:spacing w:after="0"/>
              <w:rPr>
                <w:rFonts w:eastAsiaTheme="minorEastAsia"/>
                <w:noProof/>
                <w:lang w:eastAsia="zh-CN"/>
              </w:rPr>
            </w:pPr>
            <w:r>
              <w:rPr>
                <w:rFonts w:eastAsiaTheme="minorEastAsia" w:hint="eastAsia"/>
                <w:noProof/>
                <w:lang w:eastAsia="zh-CN"/>
              </w:rPr>
              <w:t xml:space="preserve">When the SI request fails for the UE, </w:t>
            </w:r>
            <w:r>
              <w:rPr>
                <w:rFonts w:eastAsiaTheme="minorEastAsia"/>
                <w:noProof/>
                <w:lang w:eastAsia="zh-CN"/>
              </w:rPr>
              <w:t>the UE will</w:t>
            </w:r>
            <w:r>
              <w:rPr>
                <w:rFonts w:eastAsiaTheme="minorEastAsia" w:hint="eastAsia"/>
                <w:noProof/>
                <w:lang w:eastAsia="zh-CN"/>
              </w:rPr>
              <w:t xml:space="preserve"> update SIB1 to check the latest </w:t>
            </w:r>
            <w:r w:rsidRPr="00692A7C">
              <w:rPr>
                <w:rFonts w:eastAsiaTheme="minorEastAsia"/>
                <w:i/>
                <w:noProof/>
                <w:lang w:eastAsia="zh-CN"/>
              </w:rPr>
              <w:t>si-BroadcastStatus</w:t>
            </w:r>
            <w:r>
              <w:rPr>
                <w:rFonts w:eastAsiaTheme="minorEastAsia"/>
                <w:noProof/>
                <w:lang w:eastAsia="zh-CN"/>
              </w:rPr>
              <w:t xml:space="preserve">. If the </w:t>
            </w:r>
            <w:proofErr w:type="spellStart"/>
            <w:r w:rsidRPr="00692A7C">
              <w:rPr>
                <w:i/>
              </w:rPr>
              <w:t>si-BroadcastStatus</w:t>
            </w:r>
            <w:proofErr w:type="spellEnd"/>
            <w:r>
              <w:t xml:space="preserve"> is set to</w:t>
            </w:r>
            <w:r w:rsidRPr="00692A7C">
              <w:rPr>
                <w:i/>
              </w:rPr>
              <w:t xml:space="preserve"> broadcasting</w:t>
            </w:r>
            <w:r>
              <w:t>, the SI request should be terminated.</w:t>
            </w:r>
          </w:p>
          <w:p w14:paraId="2AAB45ED" w14:textId="77777777" w:rsidR="00057A86" w:rsidRDefault="00057A86" w:rsidP="00850FE7">
            <w:pPr>
              <w:pStyle w:val="CRCoverPage"/>
              <w:spacing w:after="0"/>
              <w:rPr>
                <w:rFonts w:eastAsiaTheme="minorEastAsia"/>
                <w:noProof/>
                <w:lang w:eastAsia="zh-CN"/>
              </w:rPr>
            </w:pPr>
          </w:p>
          <w:p w14:paraId="5CAA4117" w14:textId="13C783B8" w:rsidR="00850FE7" w:rsidRDefault="00850FE7" w:rsidP="00057A86">
            <w:pPr>
              <w:pStyle w:val="CRCoverPage"/>
              <w:numPr>
                <w:ilvl w:val="0"/>
                <w:numId w:val="45"/>
              </w:numPr>
              <w:spacing w:after="0"/>
              <w:rPr>
                <w:rFonts w:eastAsiaTheme="minorEastAsia"/>
                <w:noProof/>
                <w:lang w:eastAsia="zh-CN"/>
              </w:rPr>
            </w:pPr>
            <w:r>
              <w:rPr>
                <w:rFonts w:eastAsiaTheme="minorEastAsia" w:hint="eastAsia"/>
                <w:noProof/>
                <w:lang w:eastAsia="zh-CN"/>
              </w:rPr>
              <w:t xml:space="preserve">Currently, the content of SIB1 </w:t>
            </w:r>
            <w:r>
              <w:rPr>
                <w:rFonts w:eastAsiaTheme="minorEastAsia"/>
                <w:noProof/>
                <w:lang w:eastAsia="zh-CN"/>
              </w:rPr>
              <w:t>has been completed</w:t>
            </w:r>
            <w:r>
              <w:rPr>
                <w:rFonts w:eastAsiaTheme="minorEastAsia" w:hint="eastAsia"/>
                <w:noProof/>
                <w:lang w:eastAsia="zh-CN"/>
              </w:rPr>
              <w:t>. The</w:t>
            </w:r>
            <w:r>
              <w:rPr>
                <w:rFonts w:eastAsiaTheme="minorEastAsia"/>
                <w:noProof/>
                <w:lang w:eastAsia="zh-CN"/>
              </w:rPr>
              <w:t xml:space="preserve"> Editor’s Note can be removed.</w:t>
            </w:r>
          </w:p>
          <w:p w14:paraId="3256AED0" w14:textId="77777777" w:rsidR="00850FE7" w:rsidRDefault="00850FE7" w:rsidP="00C501D9">
            <w:pPr>
              <w:pStyle w:val="CRCoverPage"/>
              <w:spacing w:after="0"/>
              <w:rPr>
                <w:rFonts w:eastAsiaTheme="minorEastAsia"/>
                <w:noProof/>
                <w:lang w:eastAsia="zh-CN"/>
              </w:rPr>
            </w:pPr>
          </w:p>
          <w:p w14:paraId="427D224D" w14:textId="06F39C81" w:rsidR="00850FE7" w:rsidRDefault="00850FE7" w:rsidP="00057A86">
            <w:pPr>
              <w:pStyle w:val="CRCoverPage"/>
              <w:numPr>
                <w:ilvl w:val="0"/>
                <w:numId w:val="45"/>
              </w:numPr>
              <w:spacing w:after="0"/>
              <w:rPr>
                <w:rFonts w:eastAsiaTheme="minorEastAsia"/>
                <w:noProof/>
                <w:lang w:eastAsia="zh-CN"/>
              </w:rPr>
            </w:pPr>
            <w:r>
              <w:rPr>
                <w:rFonts w:eastAsiaTheme="minorEastAsia"/>
                <w:noProof/>
                <w:lang w:eastAsia="zh-CN"/>
              </w:rPr>
              <w:t>When the UE receives the ACK to SI request, the requested SI message is being broadcasted. The UE does not need differ whether a broadcast SI message is based on SI request.</w:t>
            </w:r>
          </w:p>
          <w:p w14:paraId="5599BB6A" w14:textId="77777777" w:rsidR="00850FE7" w:rsidRDefault="00850FE7" w:rsidP="00057A86">
            <w:pPr>
              <w:pStyle w:val="CRCoverPage"/>
              <w:spacing w:after="0"/>
              <w:ind w:left="720"/>
              <w:rPr>
                <w:rFonts w:eastAsiaTheme="minorEastAsia"/>
                <w:noProof/>
                <w:lang w:eastAsia="zh-CN"/>
              </w:rPr>
            </w:pPr>
            <w:r>
              <w:rPr>
                <w:rFonts w:eastAsiaTheme="minorEastAsia"/>
                <w:noProof/>
                <w:lang w:eastAsia="zh-CN"/>
              </w:rPr>
              <w:t>Hence, the SI acquisiton procedure should be unified.</w:t>
            </w:r>
          </w:p>
          <w:p w14:paraId="05B7AA60" w14:textId="77777777" w:rsidR="00850FE7" w:rsidRDefault="00850FE7" w:rsidP="00057A86">
            <w:pPr>
              <w:pStyle w:val="CRCoverPage"/>
              <w:spacing w:after="0"/>
              <w:ind w:left="720"/>
              <w:rPr>
                <w:rFonts w:eastAsiaTheme="minorEastAsia"/>
                <w:noProof/>
                <w:lang w:eastAsia="zh-CN"/>
              </w:rPr>
            </w:pPr>
          </w:p>
          <w:p w14:paraId="720FE8AF" w14:textId="77777777" w:rsidR="00850FE7" w:rsidRDefault="00850FE7" w:rsidP="00057A86">
            <w:pPr>
              <w:pStyle w:val="CRCoverPage"/>
              <w:spacing w:after="0"/>
              <w:ind w:left="720"/>
              <w:rPr>
                <w:rFonts w:eastAsiaTheme="minorEastAsia"/>
                <w:noProof/>
                <w:lang w:eastAsia="zh-CN"/>
              </w:rPr>
            </w:pPr>
            <w:r>
              <w:rPr>
                <w:rFonts w:eastAsiaTheme="minorEastAsia"/>
                <w:noProof/>
                <w:lang w:eastAsia="zh-CN"/>
              </w:rPr>
              <w:t>Besides, it is UE implementation to decide how many SI windows to monitor when acquiring a broadcast SI message.</w:t>
            </w:r>
          </w:p>
          <w:p w14:paraId="675E6A2C" w14:textId="77777777" w:rsidR="00850FE7" w:rsidRDefault="00850FE7" w:rsidP="00850FE7">
            <w:pPr>
              <w:pStyle w:val="CRCoverPage"/>
              <w:spacing w:after="0"/>
              <w:rPr>
                <w:rFonts w:eastAsiaTheme="minorEastAsia"/>
                <w:noProof/>
                <w:lang w:eastAsia="zh-CN"/>
              </w:rPr>
            </w:pPr>
          </w:p>
          <w:p w14:paraId="6C9034A9" w14:textId="69306CDB" w:rsidR="00850FE7" w:rsidRPr="00E70DB7" w:rsidRDefault="00850FE7" w:rsidP="00057A86">
            <w:pPr>
              <w:pStyle w:val="CRCoverPage"/>
              <w:numPr>
                <w:ilvl w:val="0"/>
                <w:numId w:val="45"/>
              </w:numPr>
              <w:spacing w:after="0"/>
              <w:rPr>
                <w:rFonts w:eastAsia="Malgun Gothic"/>
                <w:noProof/>
              </w:rPr>
            </w:pPr>
            <w:r>
              <w:rPr>
                <w:rFonts w:eastAsiaTheme="minorEastAsia"/>
                <w:noProof/>
                <w:lang w:eastAsia="zh-CN"/>
              </w:rPr>
              <w:t>The FFSs of Editor’s Note can be removed.</w:t>
            </w:r>
          </w:p>
        </w:tc>
      </w:tr>
      <w:tr w:rsidR="00811711" w14:paraId="3E0E4C76" w14:textId="77777777" w:rsidTr="00057A86">
        <w:trPr>
          <w:gridAfter w:val="1"/>
          <w:wAfter w:w="7" w:type="dxa"/>
        </w:trPr>
        <w:tc>
          <w:tcPr>
            <w:tcW w:w="2268" w:type="dxa"/>
            <w:gridSpan w:val="3"/>
            <w:tcBorders>
              <w:left w:val="single" w:sz="4" w:space="0" w:color="auto"/>
            </w:tcBorders>
          </w:tcPr>
          <w:p w14:paraId="2689C32B" w14:textId="2308A4F6"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057A86">
        <w:trPr>
          <w:gridAfter w:val="1"/>
          <w:wAfter w:w="7" w:type="dxa"/>
        </w:trPr>
        <w:tc>
          <w:tcPr>
            <w:tcW w:w="2268" w:type="dxa"/>
            <w:gridSpan w:val="3"/>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lastRenderedPageBreak/>
              <w:t>Summary of change:</w:t>
            </w:r>
          </w:p>
        </w:tc>
        <w:tc>
          <w:tcPr>
            <w:tcW w:w="7371" w:type="dxa"/>
            <w:gridSpan w:val="21"/>
            <w:tcBorders>
              <w:right w:val="single" w:sz="4" w:space="0" w:color="auto"/>
            </w:tcBorders>
            <w:shd w:val="pct30" w:color="FFFF00" w:fill="auto"/>
          </w:tcPr>
          <w:p w14:paraId="7283876C" w14:textId="3D6CEB88" w:rsidR="000D1A73" w:rsidRPr="00CC36DC" w:rsidRDefault="00CC36DC" w:rsidP="00850FE7">
            <w:pPr>
              <w:pStyle w:val="CRCoverPage"/>
              <w:numPr>
                <w:ilvl w:val="0"/>
                <w:numId w:val="42"/>
              </w:numPr>
              <w:spacing w:after="0"/>
              <w:rPr>
                <w:rFonts w:eastAsia="SimSun"/>
                <w:lang w:eastAsia="zh-CN"/>
              </w:rPr>
            </w:pPr>
            <w:r w:rsidRPr="00CC36DC">
              <w:rPr>
                <w:rFonts w:eastAsia="SimSun"/>
                <w:lang w:eastAsia="zh-CN"/>
              </w:rPr>
              <w:t>Clarify that the UE shall</w:t>
            </w:r>
            <w:r w:rsidR="002B404C" w:rsidRPr="00CC36DC">
              <w:rPr>
                <w:rFonts w:eastAsia="SimSun"/>
                <w:lang w:eastAsia="zh-CN"/>
              </w:rPr>
              <w:t xml:space="preserve"> update SIB1 before initiating on-demand SI request.</w:t>
            </w:r>
          </w:p>
          <w:p w14:paraId="16948678" w14:textId="57BC6CCE" w:rsidR="00CC36DC" w:rsidRDefault="00CC36DC" w:rsidP="00850FE7">
            <w:pPr>
              <w:pStyle w:val="CRCoverPage"/>
              <w:numPr>
                <w:ilvl w:val="0"/>
                <w:numId w:val="42"/>
              </w:numPr>
              <w:spacing w:after="0"/>
              <w:rPr>
                <w:rFonts w:eastAsia="SimSun"/>
                <w:lang w:eastAsia="zh-CN"/>
              </w:rPr>
            </w:pPr>
            <w:r w:rsidRPr="00CC36DC">
              <w:rPr>
                <w:rFonts w:eastAsia="SimSun"/>
                <w:lang w:eastAsia="zh-CN"/>
              </w:rPr>
              <w:t>Clarify that the UE immediately starts acquisition for on-</w:t>
            </w:r>
            <w:r w:rsidR="00C501D9">
              <w:rPr>
                <w:rFonts w:eastAsia="SimSun"/>
                <w:lang w:eastAsia="zh-CN"/>
              </w:rPr>
              <w:t>demand SI upon reception of ACK.</w:t>
            </w:r>
          </w:p>
          <w:p w14:paraId="1691C56A" w14:textId="77777777" w:rsidR="00811711" w:rsidRPr="00850FE7" w:rsidRDefault="00917F7B" w:rsidP="00850FE7">
            <w:pPr>
              <w:pStyle w:val="CRCoverPage"/>
              <w:numPr>
                <w:ilvl w:val="0"/>
                <w:numId w:val="42"/>
              </w:numPr>
              <w:spacing w:after="0"/>
            </w:pPr>
            <w:r>
              <w:rPr>
                <w:rFonts w:eastAsia="SimSun"/>
                <w:lang w:eastAsia="zh-CN"/>
              </w:rPr>
              <w:t>Add the msg1-based SI request on SUL.</w:t>
            </w:r>
          </w:p>
          <w:p w14:paraId="2916B462" w14:textId="77777777" w:rsidR="00850FE7" w:rsidRDefault="00850FE7" w:rsidP="00850FE7">
            <w:pPr>
              <w:pStyle w:val="CRCoverPage"/>
              <w:numPr>
                <w:ilvl w:val="0"/>
                <w:numId w:val="42"/>
              </w:numPr>
              <w:spacing w:after="0"/>
              <w:rPr>
                <w:rFonts w:eastAsia="SimSun"/>
                <w:lang w:eastAsia="zh-CN"/>
              </w:rPr>
            </w:pPr>
            <w:r>
              <w:rPr>
                <w:rFonts w:eastAsia="SimSun"/>
                <w:lang w:eastAsia="zh-CN"/>
              </w:rPr>
              <w:t>Add the UE behaviour to terminate SI request.</w:t>
            </w:r>
          </w:p>
          <w:p w14:paraId="5BBB5BE9" w14:textId="77777777" w:rsidR="00850FE7" w:rsidRDefault="00850FE7" w:rsidP="00850FE7">
            <w:pPr>
              <w:pStyle w:val="CRCoverPage"/>
              <w:numPr>
                <w:ilvl w:val="0"/>
                <w:numId w:val="42"/>
              </w:numPr>
              <w:spacing w:after="0"/>
              <w:rPr>
                <w:rFonts w:eastAsia="SimSun"/>
                <w:lang w:eastAsia="zh-CN"/>
              </w:rPr>
            </w:pPr>
            <w:r>
              <w:rPr>
                <w:rFonts w:eastAsia="SimSun"/>
                <w:lang w:eastAsia="zh-CN"/>
              </w:rPr>
              <w:t>Unify SI acquisition procedure irrespective of SI request.</w:t>
            </w:r>
          </w:p>
          <w:p w14:paraId="539282E9" w14:textId="77777777" w:rsidR="00850FE7" w:rsidRPr="00D72F8C" w:rsidRDefault="00850FE7" w:rsidP="00850FE7">
            <w:pPr>
              <w:pStyle w:val="CRCoverPage"/>
              <w:numPr>
                <w:ilvl w:val="0"/>
                <w:numId w:val="42"/>
              </w:numPr>
              <w:spacing w:after="0"/>
            </w:pPr>
            <w:r>
              <w:rPr>
                <w:rFonts w:eastAsia="SimSun"/>
                <w:lang w:eastAsia="zh-CN"/>
              </w:rPr>
              <w:t>Add NOTE that it is UE implementation to decide how many SI-windows to acquire the broadcast SI message.</w:t>
            </w:r>
          </w:p>
          <w:p w14:paraId="4D67FB0B" w14:textId="79E5430A" w:rsidR="00850FE7" w:rsidRPr="00733A94" w:rsidRDefault="00850FE7" w:rsidP="00850FE7">
            <w:pPr>
              <w:pStyle w:val="CRCoverPage"/>
              <w:numPr>
                <w:ilvl w:val="0"/>
                <w:numId w:val="42"/>
              </w:numPr>
              <w:spacing w:after="0"/>
            </w:pPr>
            <w:r>
              <w:rPr>
                <w:rFonts w:eastAsia="SimSun"/>
                <w:lang w:eastAsia="zh-CN"/>
              </w:rPr>
              <w:t>Remove the related Editor’s Note</w:t>
            </w:r>
            <w:r w:rsidR="00EA1AB2">
              <w:rPr>
                <w:rFonts w:eastAsia="SimSun"/>
                <w:lang w:eastAsia="zh-CN"/>
              </w:rPr>
              <w:t>.</w:t>
            </w:r>
          </w:p>
          <w:p w14:paraId="714F3CB6" w14:textId="77777777" w:rsidR="00733A94" w:rsidRDefault="00733A94" w:rsidP="00733A94">
            <w:pPr>
              <w:pStyle w:val="CRCoverPage"/>
              <w:spacing w:after="0"/>
              <w:rPr>
                <w:rFonts w:eastAsia="SimSun"/>
                <w:lang w:eastAsia="zh-CN"/>
              </w:rPr>
            </w:pPr>
          </w:p>
          <w:p w14:paraId="575EA528" w14:textId="77777777" w:rsidR="00733A94" w:rsidRDefault="00733A94" w:rsidP="00733A94">
            <w:pPr>
              <w:rPr>
                <w:rFonts w:ascii="Arial" w:hAnsi="Arial" w:cs="Arial"/>
                <w:b/>
                <w:bCs/>
                <w:lang w:eastAsia="zh-CN"/>
              </w:rPr>
            </w:pPr>
            <w:r>
              <w:rPr>
                <w:rFonts w:ascii="Arial" w:hAnsi="Arial" w:cs="Arial"/>
                <w:b/>
                <w:bCs/>
              </w:rPr>
              <w:t>Impact analysis</w:t>
            </w:r>
          </w:p>
          <w:p w14:paraId="64F2C912" w14:textId="77777777" w:rsidR="00733A94" w:rsidRDefault="00733A94" w:rsidP="00733A94">
            <w:pPr>
              <w:rPr>
                <w:rFonts w:ascii="Arial" w:hAnsi="Arial" w:cs="Arial"/>
                <w:sz w:val="21"/>
                <w:szCs w:val="21"/>
                <w:u w:val="single"/>
              </w:rPr>
            </w:pPr>
            <w:r>
              <w:rPr>
                <w:rFonts w:ascii="Arial" w:hAnsi="Arial" w:cs="Arial"/>
                <w:u w:val="single"/>
              </w:rPr>
              <w:t>Impacted functionality:</w:t>
            </w:r>
          </w:p>
          <w:p w14:paraId="511893B3" w14:textId="6507DE3A" w:rsidR="00733A94" w:rsidRDefault="00733A94" w:rsidP="00733A94">
            <w:pPr>
              <w:rPr>
                <w:rFonts w:ascii="Arial" w:hAnsi="Arial" w:cs="Arial"/>
              </w:rPr>
            </w:pPr>
            <w:r>
              <w:rPr>
                <w:rFonts w:ascii="Arial" w:hAnsi="Arial" w:cs="Arial"/>
              </w:rPr>
              <w:t>System information request</w:t>
            </w:r>
            <w:r w:rsidR="00EA1AB2">
              <w:rPr>
                <w:rFonts w:ascii="Arial" w:hAnsi="Arial" w:cs="Arial"/>
              </w:rPr>
              <w:t xml:space="preserve"> and </w:t>
            </w:r>
            <w:proofErr w:type="spellStart"/>
            <w:r w:rsidR="00EA1AB2">
              <w:rPr>
                <w:rFonts w:ascii="Arial" w:hAnsi="Arial" w:cs="Arial"/>
              </w:rPr>
              <w:t>acquisiton</w:t>
            </w:r>
            <w:proofErr w:type="spellEnd"/>
          </w:p>
          <w:p w14:paraId="5C5921A5" w14:textId="77777777" w:rsidR="00733A94" w:rsidRDefault="00733A94" w:rsidP="00733A94">
            <w:pPr>
              <w:rPr>
                <w:rFonts w:ascii="Arial" w:hAnsi="Arial" w:cs="Arial"/>
                <w:u w:val="single"/>
              </w:rPr>
            </w:pPr>
            <w:r>
              <w:rPr>
                <w:rFonts w:ascii="Arial" w:hAnsi="Arial" w:cs="Arial"/>
                <w:u w:val="single"/>
              </w:rPr>
              <w:t>Inter-operability:</w:t>
            </w:r>
          </w:p>
          <w:p w14:paraId="626C90C7" w14:textId="77777777" w:rsidR="00733A94" w:rsidRDefault="00733A94" w:rsidP="00733A94">
            <w:pPr>
              <w:rPr>
                <w:rFonts w:ascii="Arial" w:hAnsi="Arial" w:cs="Arial"/>
              </w:rPr>
            </w:pPr>
            <w:r>
              <w:rPr>
                <w:rFonts w:ascii="Arial" w:hAnsi="Arial" w:cs="Arial"/>
              </w:rPr>
              <w:t xml:space="preserve">1.         If the UE is implemented according to this CR but the network is not, UE may fail to receive the requested SIB after acknowledgement in case the NW delays broadcast until the next MP; </w:t>
            </w:r>
          </w:p>
          <w:p w14:paraId="75A029A2" w14:textId="2A890169" w:rsidR="00733A94" w:rsidRPr="00A94294" w:rsidRDefault="00733A94" w:rsidP="00EA1AB2">
            <w:r>
              <w:rPr>
                <w:rFonts w:ascii="Arial" w:hAnsi="Arial" w:cs="Arial"/>
              </w:rPr>
              <w:t>2.         If the network is implemented according to this CR but the UE is not, the UE may use the wrong RACH resource configuration when sending SI request, or may request an SIB already being broadcast.</w:t>
            </w:r>
            <w:r w:rsidR="00A94294">
              <w:rPr>
                <w:rFonts w:ascii="Arial" w:hAnsi="Arial" w:cs="Arial"/>
              </w:rPr>
              <w:t xml:space="preserve"> </w:t>
            </w:r>
            <w:r w:rsidR="00EA1AB2">
              <w:rPr>
                <w:rFonts w:ascii="Arial" w:hAnsi="Arial" w:cs="Arial"/>
              </w:rPr>
              <w:t>I</w:t>
            </w:r>
            <w:r w:rsidR="00A94294">
              <w:rPr>
                <w:rFonts w:ascii="Arial" w:hAnsi="Arial" w:cs="Arial"/>
              </w:rPr>
              <w:t>f the pending SI request is not terminated, th</w:t>
            </w:r>
            <w:bookmarkStart w:id="1" w:name="_GoBack"/>
            <w:bookmarkEnd w:id="1"/>
            <w:r w:rsidR="00A94294">
              <w:rPr>
                <w:rFonts w:ascii="Arial" w:hAnsi="Arial" w:cs="Arial"/>
              </w:rPr>
              <w:t>e UE may continue sending SI request</w:t>
            </w:r>
            <w:r w:rsidR="00A94294" w:rsidRPr="00692A7C">
              <w:rPr>
                <w:rFonts w:ascii="Arial" w:hAnsi="Arial" w:cs="Arial"/>
              </w:rPr>
              <w:t xml:space="preserve"> for which</w:t>
            </w:r>
            <w:r w:rsidR="00A94294" w:rsidRPr="00692A7C">
              <w:rPr>
                <w:rFonts w:ascii="Arial" w:hAnsi="Arial" w:cs="Arial"/>
                <w:i/>
              </w:rPr>
              <w:t xml:space="preserve"> </w:t>
            </w:r>
            <w:proofErr w:type="spellStart"/>
            <w:r w:rsidR="00A94294" w:rsidRPr="00692A7C">
              <w:rPr>
                <w:rFonts w:ascii="Arial" w:hAnsi="Arial" w:cs="Arial"/>
                <w:i/>
              </w:rPr>
              <w:t>si-BroadcastStatus</w:t>
            </w:r>
            <w:proofErr w:type="spellEnd"/>
            <w:r w:rsidR="00A94294" w:rsidRPr="00692A7C">
              <w:rPr>
                <w:rFonts w:ascii="Arial" w:hAnsi="Arial" w:cs="Arial"/>
              </w:rPr>
              <w:t xml:space="preserve"> is set to </w:t>
            </w:r>
            <w:r w:rsidR="00A94294" w:rsidRPr="00692A7C">
              <w:rPr>
                <w:rFonts w:ascii="Arial" w:hAnsi="Arial" w:cs="Arial"/>
                <w:i/>
              </w:rPr>
              <w:t>broadcasting</w:t>
            </w:r>
            <w:r w:rsidR="00A94294">
              <w:rPr>
                <w:rFonts w:ascii="Arial" w:hAnsi="Arial" w:cs="Arial"/>
              </w:rPr>
              <w:t>.</w:t>
            </w:r>
            <w:r w:rsidR="00EA1AB2">
              <w:rPr>
                <w:rFonts w:ascii="Arial" w:hAnsi="Arial" w:cs="Arial"/>
              </w:rPr>
              <w:t xml:space="preserve"> The UE may fail to repeat reception of the requested SIB at the next SI-window in the next modification period in case the NW doesn’t broadcast the SIB. </w:t>
            </w:r>
          </w:p>
        </w:tc>
      </w:tr>
      <w:tr w:rsidR="00811711" w14:paraId="2C9E18A9" w14:textId="77777777" w:rsidTr="00057A86">
        <w:trPr>
          <w:gridAfter w:val="1"/>
          <w:wAfter w:w="7" w:type="dxa"/>
        </w:trPr>
        <w:tc>
          <w:tcPr>
            <w:tcW w:w="2268" w:type="dxa"/>
            <w:gridSpan w:val="3"/>
            <w:tcBorders>
              <w:left w:val="single" w:sz="4" w:space="0" w:color="auto"/>
            </w:tcBorders>
          </w:tcPr>
          <w:p w14:paraId="308AA270" w14:textId="133FE4FA"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057A86">
        <w:trPr>
          <w:gridAfter w:val="1"/>
          <w:wAfter w:w="7" w:type="dxa"/>
        </w:trPr>
        <w:tc>
          <w:tcPr>
            <w:tcW w:w="2268" w:type="dxa"/>
            <w:gridSpan w:val="3"/>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21"/>
            <w:tcBorders>
              <w:bottom w:val="single" w:sz="4" w:space="0" w:color="auto"/>
              <w:right w:val="single" w:sz="4" w:space="0" w:color="auto"/>
            </w:tcBorders>
            <w:shd w:val="pct30" w:color="FFFF00" w:fill="auto"/>
          </w:tcPr>
          <w:p w14:paraId="47BAC027" w14:textId="5F2530D2" w:rsidR="002B404C" w:rsidRPr="00304968" w:rsidRDefault="009336DC" w:rsidP="00CC36DC">
            <w:pPr>
              <w:pStyle w:val="CRCoverPage"/>
              <w:spacing w:after="0"/>
              <w:ind w:left="100"/>
              <w:rPr>
                <w:rFonts w:eastAsiaTheme="minorEastAsia"/>
                <w:noProof/>
                <w:lang w:eastAsia="zh-CN"/>
              </w:rPr>
            </w:pPr>
            <w:r>
              <w:rPr>
                <w:rFonts w:eastAsia="SimSun" w:hint="eastAsia"/>
                <w:lang w:eastAsia="zh-CN"/>
              </w:rPr>
              <w:t xml:space="preserve">Incomplete UE behaviour in relation to </w:t>
            </w:r>
            <w:r w:rsidR="00CC36DC">
              <w:rPr>
                <w:rFonts w:eastAsia="SimSun"/>
                <w:lang w:eastAsia="zh-CN"/>
              </w:rPr>
              <w:t xml:space="preserve">on-demand SI request and </w:t>
            </w:r>
            <w:r>
              <w:rPr>
                <w:rFonts w:eastAsia="SimSun" w:hint="eastAsia"/>
                <w:lang w:eastAsia="zh-CN"/>
              </w:rPr>
              <w:t>acquisition.</w:t>
            </w:r>
          </w:p>
        </w:tc>
      </w:tr>
      <w:tr w:rsidR="00811711" w14:paraId="00C6357A" w14:textId="77777777" w:rsidTr="00057A86">
        <w:trPr>
          <w:gridAfter w:val="1"/>
          <w:wAfter w:w="7" w:type="dxa"/>
        </w:trPr>
        <w:tc>
          <w:tcPr>
            <w:tcW w:w="2268" w:type="dxa"/>
            <w:gridSpan w:val="3"/>
          </w:tcPr>
          <w:p w14:paraId="2A67D419" w14:textId="77777777" w:rsidR="00811711" w:rsidRDefault="00811711" w:rsidP="00BB2D4F">
            <w:pPr>
              <w:pStyle w:val="CRCoverPage"/>
              <w:spacing w:after="0"/>
              <w:rPr>
                <w:b/>
                <w:i/>
                <w:noProof/>
                <w:sz w:val="8"/>
                <w:szCs w:val="8"/>
              </w:rPr>
            </w:pPr>
          </w:p>
        </w:tc>
        <w:tc>
          <w:tcPr>
            <w:tcW w:w="7371" w:type="dxa"/>
            <w:gridSpan w:val="21"/>
          </w:tcPr>
          <w:p w14:paraId="6C407B47" w14:textId="77777777" w:rsidR="00811711" w:rsidRDefault="00811711" w:rsidP="00BB2D4F">
            <w:pPr>
              <w:pStyle w:val="CRCoverPage"/>
              <w:spacing w:after="0"/>
              <w:rPr>
                <w:noProof/>
                <w:sz w:val="8"/>
                <w:szCs w:val="8"/>
              </w:rPr>
            </w:pPr>
          </w:p>
        </w:tc>
      </w:tr>
      <w:tr w:rsidR="00811711" w14:paraId="01E4180D" w14:textId="77777777" w:rsidTr="00057A86">
        <w:trPr>
          <w:gridAfter w:val="1"/>
          <w:wAfter w:w="7" w:type="dxa"/>
        </w:trPr>
        <w:tc>
          <w:tcPr>
            <w:tcW w:w="2268" w:type="dxa"/>
            <w:gridSpan w:val="3"/>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21"/>
            <w:tcBorders>
              <w:top w:val="single" w:sz="4" w:space="0" w:color="auto"/>
              <w:right w:val="single" w:sz="4" w:space="0" w:color="auto"/>
            </w:tcBorders>
            <w:shd w:val="pct30" w:color="FFFF00" w:fill="auto"/>
          </w:tcPr>
          <w:p w14:paraId="0BB6E10B" w14:textId="1F51AD39" w:rsidR="00811711" w:rsidRDefault="00C501D9" w:rsidP="00BB2D4F">
            <w:pPr>
              <w:pStyle w:val="CRCoverPage"/>
              <w:spacing w:after="0"/>
              <w:ind w:left="100"/>
              <w:rPr>
                <w:noProof/>
              </w:rPr>
            </w:pPr>
            <w:r>
              <w:rPr>
                <w:noProof/>
              </w:rPr>
              <w:t xml:space="preserve">5.2.2.3.2, </w:t>
            </w:r>
            <w:r w:rsidR="00CC36DC">
              <w:rPr>
                <w:noProof/>
              </w:rPr>
              <w:t>5.2.2.3.3</w:t>
            </w:r>
            <w:r w:rsidR="00850FE7">
              <w:rPr>
                <w:noProof/>
              </w:rPr>
              <w:t>, 5.2.2.4.2</w:t>
            </w:r>
          </w:p>
        </w:tc>
      </w:tr>
      <w:tr w:rsidR="00811711" w14:paraId="082DDF3A" w14:textId="77777777" w:rsidTr="00057A86">
        <w:trPr>
          <w:gridAfter w:val="1"/>
          <w:wAfter w:w="7" w:type="dxa"/>
        </w:trPr>
        <w:tc>
          <w:tcPr>
            <w:tcW w:w="2268" w:type="dxa"/>
            <w:gridSpan w:val="3"/>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21"/>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057A86">
        <w:trPr>
          <w:gridAfter w:val="1"/>
          <w:wAfter w:w="7" w:type="dxa"/>
        </w:trPr>
        <w:tc>
          <w:tcPr>
            <w:tcW w:w="2268" w:type="dxa"/>
            <w:gridSpan w:val="3"/>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10"/>
          </w:tcPr>
          <w:p w14:paraId="1D40D200" w14:textId="77777777" w:rsidR="00811711" w:rsidRDefault="00811711" w:rsidP="00BB2D4F">
            <w:pPr>
              <w:pStyle w:val="CRCoverPage"/>
              <w:tabs>
                <w:tab w:val="right" w:pos="2893"/>
              </w:tabs>
              <w:spacing w:after="0"/>
              <w:rPr>
                <w:noProof/>
              </w:rPr>
            </w:pPr>
          </w:p>
        </w:tc>
        <w:tc>
          <w:tcPr>
            <w:tcW w:w="3826" w:type="dxa"/>
            <w:gridSpan w:val="9"/>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057A86">
        <w:trPr>
          <w:gridAfter w:val="1"/>
          <w:wAfter w:w="7" w:type="dxa"/>
        </w:trPr>
        <w:tc>
          <w:tcPr>
            <w:tcW w:w="2268" w:type="dxa"/>
            <w:gridSpan w:val="3"/>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10"/>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9"/>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057A86">
        <w:trPr>
          <w:gridAfter w:val="1"/>
          <w:wAfter w:w="7" w:type="dxa"/>
        </w:trPr>
        <w:tc>
          <w:tcPr>
            <w:tcW w:w="2268" w:type="dxa"/>
            <w:gridSpan w:val="3"/>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10"/>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9"/>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057A86">
        <w:trPr>
          <w:gridAfter w:val="1"/>
          <w:wAfter w:w="7" w:type="dxa"/>
        </w:trPr>
        <w:tc>
          <w:tcPr>
            <w:tcW w:w="2268" w:type="dxa"/>
            <w:gridSpan w:val="3"/>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10"/>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9"/>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057A86">
        <w:trPr>
          <w:gridAfter w:val="1"/>
          <w:wAfter w:w="7" w:type="dxa"/>
        </w:trPr>
        <w:tc>
          <w:tcPr>
            <w:tcW w:w="2268" w:type="dxa"/>
            <w:gridSpan w:val="3"/>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21"/>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057A86">
        <w:trPr>
          <w:gridAfter w:val="1"/>
          <w:wAfter w:w="7" w:type="dxa"/>
        </w:trPr>
        <w:tc>
          <w:tcPr>
            <w:tcW w:w="2268" w:type="dxa"/>
            <w:gridSpan w:val="3"/>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21"/>
            <w:tcBorders>
              <w:bottom w:val="single" w:sz="4" w:space="0" w:color="auto"/>
              <w:right w:val="single" w:sz="4" w:space="0" w:color="auto"/>
            </w:tcBorders>
            <w:shd w:val="pct30" w:color="FFFF00" w:fill="auto"/>
          </w:tcPr>
          <w:p w14:paraId="1B2D9D4C" w14:textId="44CD21A6" w:rsidR="00811711" w:rsidRDefault="00496CFA" w:rsidP="00677060">
            <w:pPr>
              <w:pStyle w:val="CRCoverPage"/>
              <w:spacing w:after="0"/>
              <w:ind w:left="100"/>
              <w:rPr>
                <w:noProof/>
              </w:rPr>
            </w:pPr>
            <w:r>
              <w:rPr>
                <w:noProof/>
              </w:rPr>
              <w:t xml:space="preserve">This CR is based on </w:t>
            </w:r>
            <w:r w:rsidRPr="004B4473">
              <w:rPr>
                <w:noProof/>
              </w:rPr>
              <w:t>Draft_38331-f30_v</w:t>
            </w:r>
            <w:r w:rsidR="00677060">
              <w:rPr>
                <w:noProof/>
              </w:rPr>
              <w:t>6</w:t>
            </w:r>
            <w:r w:rsidRPr="004B4473">
              <w:rPr>
                <w:noProof/>
              </w:rPr>
              <w:t>.doc</w:t>
            </w: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6"/>
          <w:footnotePr>
            <w:numRestart w:val="eachSect"/>
          </w:footnotePr>
          <w:pgSz w:w="11907" w:h="16840" w:code="9"/>
          <w:pgMar w:top="1418" w:right="1134" w:bottom="1134" w:left="1134" w:header="680" w:footer="567" w:gutter="0"/>
          <w:cols w:space="720"/>
        </w:sectPr>
      </w:pPr>
    </w:p>
    <w:p w14:paraId="4D2D2419" w14:textId="6669B860" w:rsidR="00FD5615" w:rsidRDefault="00FD5615" w:rsidP="00FD5615">
      <w:pPr>
        <w:pStyle w:val="Note-Boxed"/>
        <w:jc w:val="center"/>
        <w:rPr>
          <w:rFonts w:ascii="Times New Roman" w:hAnsi="Times New Roman" w:cs="Times New Roman"/>
        </w:rPr>
      </w:pPr>
      <w:r w:rsidRPr="00685AF3">
        <w:rPr>
          <w:rFonts w:ascii="Times New Roma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736F6FF8" w14:textId="77777777" w:rsidR="00C501D9" w:rsidRPr="00C501D9" w:rsidRDefault="00C501D9" w:rsidP="00C501D9">
      <w:pPr>
        <w:keepNext/>
        <w:keepLines/>
        <w:spacing w:before="120"/>
        <w:ind w:left="1701" w:hanging="1701"/>
        <w:outlineLvl w:val="4"/>
        <w:rPr>
          <w:rFonts w:ascii="Arial" w:eastAsia="MS Mincho" w:hAnsi="Arial"/>
          <w:sz w:val="22"/>
        </w:rPr>
      </w:pPr>
      <w:bookmarkStart w:id="2" w:name="_Toc510018462"/>
      <w:bookmarkStart w:id="3" w:name="_Toc510018463"/>
      <w:r w:rsidRPr="00C501D9">
        <w:rPr>
          <w:rFonts w:ascii="Arial" w:eastAsia="MS Mincho" w:hAnsi="Arial"/>
          <w:sz w:val="22"/>
        </w:rPr>
        <w:t>5.2.2.3.2</w:t>
      </w:r>
      <w:r w:rsidRPr="00C501D9">
        <w:rPr>
          <w:rFonts w:ascii="Arial" w:eastAsia="MS Mincho" w:hAnsi="Arial"/>
          <w:sz w:val="22"/>
        </w:rPr>
        <w:tab/>
        <w:t>Acquisition of an SI message</w:t>
      </w:r>
      <w:bookmarkEnd w:id="2"/>
    </w:p>
    <w:p w14:paraId="5DDDF7F3" w14:textId="77777777" w:rsidR="00F560A4" w:rsidRPr="00F560A4" w:rsidRDefault="00F560A4" w:rsidP="00F560A4">
      <w:pPr>
        <w:rPr>
          <w:rFonts w:eastAsia="MS Mincho"/>
        </w:rPr>
      </w:pPr>
      <w:r w:rsidRPr="00F560A4">
        <w:t>When acquiring an SI message, the UE shall:</w:t>
      </w:r>
    </w:p>
    <w:p w14:paraId="277E0244" w14:textId="77777777" w:rsidR="00F560A4" w:rsidRPr="00F560A4" w:rsidRDefault="00F560A4" w:rsidP="00F560A4">
      <w:pPr>
        <w:ind w:left="568" w:hanging="284"/>
        <w:rPr>
          <w:lang w:val="x-none"/>
        </w:rPr>
      </w:pPr>
      <w:r w:rsidRPr="00F560A4">
        <w:rPr>
          <w:lang w:val="x-none"/>
        </w:rPr>
        <w:t>1&gt;</w:t>
      </w:r>
      <w:r w:rsidRPr="00F560A4">
        <w:rPr>
          <w:lang w:val="x-none"/>
        </w:rPr>
        <w:tab/>
        <w:t>determine the start of the SI-window for the concerned SI message as follows:</w:t>
      </w:r>
    </w:p>
    <w:p w14:paraId="2829AE24" w14:textId="77777777" w:rsidR="00F560A4" w:rsidRPr="00F560A4" w:rsidRDefault="00F560A4" w:rsidP="00F560A4">
      <w:pPr>
        <w:ind w:left="851" w:hanging="284"/>
        <w:rPr>
          <w:lang w:val="x-none"/>
        </w:rPr>
      </w:pPr>
      <w:r w:rsidRPr="00F560A4">
        <w:rPr>
          <w:lang w:val="x-none"/>
        </w:rPr>
        <w:t>2&gt;</w:t>
      </w:r>
      <w:r w:rsidRPr="00F560A4">
        <w:rPr>
          <w:lang w:val="x-none"/>
        </w:rPr>
        <w:tab/>
        <w:t xml:space="preserve">for the concerned SI message, determine the number </w:t>
      </w:r>
      <w:proofErr w:type="spellStart"/>
      <w:r w:rsidRPr="00F560A4">
        <w:rPr>
          <w:i/>
          <w:lang w:val="x-none"/>
        </w:rPr>
        <w:t>n</w:t>
      </w:r>
      <w:proofErr w:type="spellEnd"/>
      <w:r w:rsidRPr="00F560A4">
        <w:rPr>
          <w:lang w:val="x-none"/>
        </w:rPr>
        <w:t xml:space="preserve"> which corresponds to the order of entry in the list of SI messages configured by </w:t>
      </w:r>
      <w:proofErr w:type="spellStart"/>
      <w:r w:rsidRPr="00F560A4">
        <w:rPr>
          <w:i/>
          <w:lang w:val="x-none"/>
        </w:rPr>
        <w:t>schedulingInfoList</w:t>
      </w:r>
      <w:proofErr w:type="spellEnd"/>
      <w:r w:rsidRPr="00F560A4">
        <w:rPr>
          <w:i/>
          <w:lang w:val="x-none"/>
        </w:rPr>
        <w:t xml:space="preserve"> </w:t>
      </w:r>
      <w:r w:rsidRPr="00F560A4">
        <w:rPr>
          <w:lang w:val="x-none"/>
        </w:rPr>
        <w:t xml:space="preserve">in </w:t>
      </w:r>
      <w:proofErr w:type="spellStart"/>
      <w:r w:rsidRPr="00F560A4">
        <w:rPr>
          <w:i/>
          <w:lang w:val="x-none"/>
        </w:rPr>
        <w:t>si-SchedulingInfo</w:t>
      </w:r>
      <w:proofErr w:type="spellEnd"/>
      <w:r w:rsidRPr="00F560A4">
        <w:rPr>
          <w:lang w:val="x-none"/>
        </w:rPr>
        <w:t xml:space="preserve"> in </w:t>
      </w:r>
      <w:r w:rsidRPr="00F560A4">
        <w:rPr>
          <w:i/>
          <w:lang w:val="x-none"/>
        </w:rPr>
        <w:t>SIB1</w:t>
      </w:r>
      <w:r w:rsidRPr="00F560A4">
        <w:rPr>
          <w:lang w:val="x-none"/>
        </w:rPr>
        <w:t>;</w:t>
      </w:r>
    </w:p>
    <w:p w14:paraId="620A60D6" w14:textId="77777777" w:rsidR="00F560A4" w:rsidRPr="00F560A4" w:rsidRDefault="00F560A4" w:rsidP="00F560A4">
      <w:pPr>
        <w:ind w:left="851" w:hanging="284"/>
        <w:rPr>
          <w:lang w:val="x-none"/>
        </w:rPr>
      </w:pPr>
      <w:r w:rsidRPr="00F560A4">
        <w:rPr>
          <w:lang w:val="x-none"/>
        </w:rPr>
        <w:t>2&gt;</w:t>
      </w:r>
      <w:r w:rsidRPr="00F560A4">
        <w:rPr>
          <w:lang w:val="x-none"/>
        </w:rPr>
        <w:tab/>
        <w:t xml:space="preserve">determine the integer value </w:t>
      </w:r>
      <w:r w:rsidRPr="00F560A4">
        <w:rPr>
          <w:i/>
          <w:lang w:val="x-none"/>
        </w:rPr>
        <w:t>x = (n – 1) * w</w:t>
      </w:r>
      <w:r w:rsidRPr="00F560A4">
        <w:rPr>
          <w:lang w:val="x-none"/>
        </w:rPr>
        <w:t xml:space="preserve">, where w is the </w:t>
      </w:r>
      <w:proofErr w:type="spellStart"/>
      <w:r w:rsidRPr="00F560A4">
        <w:rPr>
          <w:i/>
          <w:lang w:val="x-none"/>
        </w:rPr>
        <w:t>si-WindowLength</w:t>
      </w:r>
      <w:proofErr w:type="spellEnd"/>
      <w:r w:rsidRPr="00F560A4">
        <w:rPr>
          <w:lang w:val="x-none"/>
        </w:rPr>
        <w:t>;</w:t>
      </w:r>
    </w:p>
    <w:p w14:paraId="4331CFB4" w14:textId="77777777" w:rsidR="00F560A4" w:rsidRPr="00F560A4" w:rsidRDefault="00F560A4" w:rsidP="00F560A4">
      <w:pPr>
        <w:ind w:left="851" w:hanging="284"/>
        <w:rPr>
          <w:lang w:val="x-none"/>
        </w:rPr>
      </w:pPr>
      <w:r w:rsidRPr="00F560A4">
        <w:rPr>
          <w:lang w:val="x-none"/>
        </w:rPr>
        <w:t>2&gt;</w:t>
      </w:r>
      <w:r w:rsidRPr="00F560A4">
        <w:rPr>
          <w:lang w:val="x-none"/>
        </w:rPr>
        <w:tab/>
        <w:t>the SI-window starts at the slot #</w:t>
      </w:r>
      <w:r w:rsidRPr="00F560A4">
        <w:rPr>
          <w:i/>
          <w:lang w:val="x-none"/>
        </w:rPr>
        <w:t>a</w:t>
      </w:r>
      <w:r w:rsidRPr="00F560A4">
        <w:rPr>
          <w:lang w:val="x-none"/>
        </w:rPr>
        <w:t xml:space="preserve">, where </w:t>
      </w:r>
      <w:r w:rsidRPr="00F560A4">
        <w:rPr>
          <w:i/>
          <w:lang w:val="x-none"/>
        </w:rPr>
        <w:t>a</w:t>
      </w:r>
      <w:r w:rsidRPr="00F560A4">
        <w:rPr>
          <w:lang w:val="x-none"/>
        </w:rPr>
        <w:t xml:space="preserve"> = </w:t>
      </w:r>
      <w:r w:rsidRPr="00F560A4">
        <w:rPr>
          <w:i/>
          <w:lang w:val="x-none"/>
        </w:rPr>
        <w:t>x</w:t>
      </w:r>
      <w:r w:rsidRPr="00F560A4">
        <w:rPr>
          <w:lang w:val="x-none"/>
        </w:rPr>
        <w:t xml:space="preserve"> mod N, in the radio frame for which SFN mod </w:t>
      </w:r>
      <w:r w:rsidRPr="00F560A4">
        <w:rPr>
          <w:i/>
          <w:lang w:val="x-none"/>
        </w:rPr>
        <w:t>T</w:t>
      </w:r>
      <w:r w:rsidRPr="00F560A4">
        <w:rPr>
          <w:lang w:val="x-none"/>
        </w:rPr>
        <w:t xml:space="preserve"> = FLOOR(</w:t>
      </w:r>
      <w:r w:rsidRPr="00F560A4">
        <w:rPr>
          <w:i/>
          <w:lang w:val="x-none"/>
        </w:rPr>
        <w:t>x</w:t>
      </w:r>
      <w:r w:rsidRPr="00F560A4">
        <w:rPr>
          <w:lang w:val="x-none"/>
        </w:rPr>
        <w:t xml:space="preserve">/N), where </w:t>
      </w:r>
      <w:r w:rsidRPr="00F560A4">
        <w:rPr>
          <w:i/>
          <w:lang w:val="x-none"/>
        </w:rPr>
        <w:t>T</w:t>
      </w:r>
      <w:r w:rsidRPr="00F560A4">
        <w:rPr>
          <w:lang w:val="x-none"/>
        </w:rPr>
        <w:t xml:space="preserve"> is the </w:t>
      </w:r>
      <w:proofErr w:type="spellStart"/>
      <w:r w:rsidRPr="00F560A4">
        <w:rPr>
          <w:i/>
          <w:lang w:val="x-none"/>
        </w:rPr>
        <w:t>si</w:t>
      </w:r>
      <w:proofErr w:type="spellEnd"/>
      <w:r w:rsidRPr="00F560A4">
        <w:rPr>
          <w:i/>
          <w:lang w:val="x-none"/>
        </w:rPr>
        <w:t>-Periodicity</w:t>
      </w:r>
      <w:r w:rsidRPr="00F560A4">
        <w:rPr>
          <w:lang w:val="x-none"/>
        </w:rPr>
        <w:t xml:space="preserve"> of the concerned SI message and N is the number of slots in a radio frame as specified in TS 38.213 [13];</w:t>
      </w:r>
    </w:p>
    <w:p w14:paraId="68F9FDB0" w14:textId="732B2C2D" w:rsidR="00F560A4" w:rsidRPr="00F560A4" w:rsidDel="00850FE7" w:rsidRDefault="00F560A4" w:rsidP="00F560A4">
      <w:pPr>
        <w:ind w:left="568" w:hanging="284"/>
        <w:rPr>
          <w:del w:id="4" w:author="HW" w:date="2018-09-27T14:28:00Z"/>
          <w:lang w:val="x-none"/>
        </w:rPr>
      </w:pPr>
      <w:del w:id="5" w:author="HW" w:date="2018-09-27T14:28:00Z">
        <w:r w:rsidRPr="00F560A4" w:rsidDel="00850FE7">
          <w:rPr>
            <w:lang w:val="x-none"/>
          </w:rPr>
          <w:delText>1&gt; if SI message acquisition is not triggered due to UE request:</w:delText>
        </w:r>
      </w:del>
    </w:p>
    <w:p w14:paraId="598625D9" w14:textId="50F040B3" w:rsidR="00F560A4" w:rsidRPr="00F560A4" w:rsidRDefault="00F560A4" w:rsidP="00850FE7">
      <w:pPr>
        <w:ind w:left="567" w:hanging="284"/>
        <w:rPr>
          <w:lang w:val="x-none"/>
        </w:rPr>
      </w:pPr>
      <w:del w:id="6" w:author="HW" w:date="2018-09-27T14:28:00Z">
        <w:r w:rsidRPr="00F560A4" w:rsidDel="00850FE7">
          <w:rPr>
            <w:lang w:val="x-none"/>
          </w:rPr>
          <w:delText>2</w:delText>
        </w:r>
      </w:del>
      <w:ins w:id="7" w:author="HW" w:date="2018-09-27T14:28:00Z">
        <w:r w:rsidR="00850FE7">
          <w:rPr>
            <w:lang w:val="x-none"/>
          </w:rPr>
          <w:t>1</w:t>
        </w:r>
      </w:ins>
      <w:r w:rsidRPr="00F560A4">
        <w:rPr>
          <w:lang w:val="x-none"/>
        </w:rPr>
        <w:t>&gt;</w:t>
      </w:r>
      <w:r w:rsidRPr="00F560A4">
        <w:rPr>
          <w:lang w:val="x-none"/>
        </w:rPr>
        <w:tab/>
        <w:t xml:space="preserve">receive the PDCCH containing the scheduling RNTI, i.e. SI-RNTI, from the start of the SI-window and continue until the end of the SI-window whose absolute length in time is given by </w:t>
      </w:r>
      <w:proofErr w:type="spellStart"/>
      <w:r w:rsidRPr="00F560A4">
        <w:rPr>
          <w:i/>
          <w:lang w:val="x-none"/>
        </w:rPr>
        <w:t>si-WindowLength</w:t>
      </w:r>
      <w:proofErr w:type="spellEnd"/>
      <w:r w:rsidRPr="00F560A4">
        <w:rPr>
          <w:lang w:val="x-none"/>
        </w:rPr>
        <w:t>, or until the SI message was received;</w:t>
      </w:r>
    </w:p>
    <w:p w14:paraId="0A66D8AB" w14:textId="1E841BDC" w:rsidR="00F560A4" w:rsidRPr="00F560A4" w:rsidRDefault="00F560A4" w:rsidP="00850FE7">
      <w:pPr>
        <w:ind w:left="567" w:hanging="284"/>
        <w:rPr>
          <w:lang w:val="x-none"/>
        </w:rPr>
      </w:pPr>
      <w:del w:id="8" w:author="HW" w:date="2018-09-27T14:28:00Z">
        <w:r w:rsidRPr="00F560A4" w:rsidDel="00850FE7">
          <w:rPr>
            <w:lang w:val="x-none"/>
          </w:rPr>
          <w:delText>2</w:delText>
        </w:r>
      </w:del>
      <w:ins w:id="9" w:author="HW" w:date="2018-09-27T14:28:00Z">
        <w:r w:rsidR="00850FE7">
          <w:rPr>
            <w:lang w:val="x-none"/>
          </w:rPr>
          <w:t>1</w:t>
        </w:r>
      </w:ins>
      <w:r w:rsidRPr="00F560A4">
        <w:rPr>
          <w:lang w:val="x-none"/>
        </w:rPr>
        <w:t>&gt;</w:t>
      </w:r>
      <w:r w:rsidRPr="00F560A4">
        <w:rPr>
          <w:lang w:val="x-none"/>
        </w:rPr>
        <w:tab/>
        <w:t>if the SI message was not received by the end of the SI-window, repeat reception at the next SI-window occasion for the concerned SI message</w:t>
      </w:r>
      <w:ins w:id="10" w:author="HW" w:date="2018-09-27T14:29:00Z">
        <w:r w:rsidR="00850FE7" w:rsidRPr="00A9192A">
          <w:t xml:space="preserve"> </w:t>
        </w:r>
        <w:r w:rsidR="00850FE7">
          <w:t xml:space="preserve">within the same modification period or in next modification period </w:t>
        </w:r>
        <w:r w:rsidR="00850FE7" w:rsidRPr="00A9192A">
          <w:t xml:space="preserve">if the </w:t>
        </w:r>
        <w:proofErr w:type="spellStart"/>
        <w:r w:rsidR="00850FE7" w:rsidRPr="00850FE7">
          <w:rPr>
            <w:i/>
          </w:rPr>
          <w:t>si-BroadcastStatus</w:t>
        </w:r>
        <w:proofErr w:type="spellEnd"/>
        <w:r w:rsidR="00850FE7" w:rsidRPr="00850FE7">
          <w:rPr>
            <w:i/>
          </w:rPr>
          <w:t xml:space="preserve"> </w:t>
        </w:r>
        <w:r w:rsidR="00850FE7" w:rsidRPr="00A9192A">
          <w:t xml:space="preserve">for the SI message is set to </w:t>
        </w:r>
        <w:r w:rsidR="00850FE7" w:rsidRPr="00850FE7">
          <w:rPr>
            <w:i/>
          </w:rPr>
          <w:t>Broadcasting</w:t>
        </w:r>
      </w:ins>
      <w:r w:rsidRPr="00F560A4">
        <w:rPr>
          <w:lang w:val="x-none"/>
        </w:rPr>
        <w:t>;</w:t>
      </w:r>
    </w:p>
    <w:p w14:paraId="2692BBA4" w14:textId="4B904801" w:rsidR="00F560A4" w:rsidRPr="00F560A4" w:rsidDel="00850FE7" w:rsidRDefault="00F560A4" w:rsidP="00F560A4">
      <w:pPr>
        <w:ind w:left="568" w:hanging="284"/>
        <w:rPr>
          <w:del w:id="11" w:author="HW" w:date="2018-09-27T14:30:00Z"/>
          <w:lang w:val="x-none"/>
        </w:rPr>
      </w:pPr>
      <w:del w:id="12" w:author="HW" w:date="2018-09-27T14:30:00Z">
        <w:r w:rsidRPr="00F560A4" w:rsidDel="00850FE7">
          <w:rPr>
            <w:lang w:val="x-none"/>
          </w:rPr>
          <w:delText>1&gt; else if SI message acquisition is triggered due to UE request:</w:delText>
        </w:r>
      </w:del>
    </w:p>
    <w:p w14:paraId="663539CC" w14:textId="3AC3F0D4" w:rsidR="00F560A4" w:rsidRPr="00F560A4" w:rsidDel="00850FE7" w:rsidRDefault="00F560A4" w:rsidP="00F560A4">
      <w:pPr>
        <w:ind w:left="851" w:hanging="284"/>
        <w:rPr>
          <w:del w:id="13" w:author="HW" w:date="2018-09-27T14:30:00Z"/>
          <w:lang w:val="x-none"/>
        </w:rPr>
      </w:pPr>
      <w:del w:id="14" w:author="HW" w:date="2018-09-27T14:30:00Z">
        <w:r w:rsidRPr="00F560A4" w:rsidDel="00850FE7">
          <w:rPr>
            <w:lang w:val="x-none"/>
          </w:rPr>
          <w:delText xml:space="preserve">2&gt; [FFS receive the PDCCH containing the scheduling RNTI, i.e. SI-RNTI, from the start of the SI-window and continue until the end of the SI-window whose absolute length in time is given by </w:delText>
        </w:r>
        <w:r w:rsidRPr="00F560A4" w:rsidDel="00850FE7">
          <w:rPr>
            <w:i/>
            <w:lang w:val="x-none"/>
          </w:rPr>
          <w:delText>si-WindowLength</w:delText>
        </w:r>
        <w:r w:rsidRPr="00F560A4" w:rsidDel="00850FE7">
          <w:rPr>
            <w:lang w:val="x-none"/>
          </w:rPr>
          <w:delText>, or until the SI message was received];</w:delText>
        </w:r>
      </w:del>
    </w:p>
    <w:p w14:paraId="22F7424B" w14:textId="09FAD959" w:rsidR="00F560A4" w:rsidRPr="00F560A4" w:rsidRDefault="00F560A4" w:rsidP="00F560A4">
      <w:pPr>
        <w:ind w:left="851" w:hanging="284"/>
        <w:rPr>
          <w:lang w:val="x-none"/>
        </w:rPr>
      </w:pPr>
      <w:del w:id="15" w:author="HW" w:date="2018-09-27T14:30:00Z">
        <w:r w:rsidRPr="00F560A4" w:rsidDel="00850FE7">
          <w:rPr>
            <w:lang w:val="x-none"/>
          </w:rPr>
          <w:delText>2&gt;</w:delText>
        </w:r>
        <w:r w:rsidRPr="00F560A4" w:rsidDel="00850FE7">
          <w:rPr>
            <w:lang w:val="x-none"/>
          </w:rPr>
          <w:tab/>
          <w:delText>[FFS if the SI message was not received by the end of the SI-window, repeat reception at the next SI-window occasion for the concerned SI message];</w:delText>
        </w:r>
      </w:del>
    </w:p>
    <w:p w14:paraId="02B70267" w14:textId="77777777" w:rsidR="00F560A4" w:rsidRDefault="00F560A4" w:rsidP="00F560A4">
      <w:pPr>
        <w:keepLines/>
        <w:ind w:left="1135" w:hanging="851"/>
        <w:rPr>
          <w:ins w:id="16" w:author="HW" w:date="2018-09-27T14:30:00Z"/>
          <w:lang w:val="x-none"/>
        </w:rPr>
      </w:pPr>
      <w:r w:rsidRPr="00F560A4">
        <w:rPr>
          <w:lang w:val="x-none"/>
        </w:rPr>
        <w:t>NOTE:</w:t>
      </w:r>
      <w:r w:rsidRPr="00F560A4">
        <w:rPr>
          <w:lang w:val="x-none"/>
        </w:rPr>
        <w:tab/>
        <w:t xml:space="preserve">The UE is only required to acquire broadcasted </w:t>
      </w:r>
      <w:r w:rsidRPr="00F560A4">
        <w:rPr>
          <w:i/>
          <w:lang w:val="x-none"/>
        </w:rPr>
        <w:t>SI message</w:t>
      </w:r>
      <w:r w:rsidRPr="00F560A4">
        <w:rPr>
          <w:lang w:val="x-none"/>
        </w:rPr>
        <w:t xml:space="preserve"> if the UE can acquire it without disrupting unicast data reception, i.e. the broadcast and unicast beams are quasi co-located.</w:t>
      </w:r>
    </w:p>
    <w:p w14:paraId="23F3358B" w14:textId="77777777" w:rsidR="00850FE7" w:rsidRPr="00850FE7" w:rsidRDefault="00850FE7" w:rsidP="00850FE7">
      <w:pPr>
        <w:keepLines/>
        <w:ind w:left="1135" w:hanging="851"/>
        <w:rPr>
          <w:ins w:id="17" w:author="HW" w:date="2018-09-27T14:30:00Z"/>
        </w:rPr>
      </w:pPr>
      <w:ins w:id="18" w:author="HW" w:date="2018-09-27T14:30:00Z">
        <w:r w:rsidRPr="00850FE7">
          <w:t>NOTE:</w:t>
        </w:r>
        <w:r w:rsidRPr="00850FE7">
          <w:tab/>
          <w:t xml:space="preserve">It is UE implementation to decide how many SI windows for SI message reception. </w:t>
        </w:r>
      </w:ins>
    </w:p>
    <w:p w14:paraId="41E3E403" w14:textId="415F8E84" w:rsidR="00F560A4" w:rsidRPr="00F560A4" w:rsidDel="00850FE7" w:rsidRDefault="00F560A4" w:rsidP="00F560A4">
      <w:pPr>
        <w:keepLines/>
        <w:ind w:left="1135" w:hanging="851"/>
        <w:rPr>
          <w:del w:id="19" w:author="HW" w:date="2018-09-27T14:30:00Z"/>
          <w:color w:val="FF0000"/>
          <w:lang w:val="x-none" w:eastAsia="x-none"/>
        </w:rPr>
      </w:pPr>
      <w:del w:id="20" w:author="HW" w:date="2018-09-27T14:30:00Z">
        <w:r w:rsidRPr="00F560A4" w:rsidDel="00850FE7">
          <w:rPr>
            <w:color w:val="FF0000"/>
            <w:lang w:val="x-none" w:eastAsia="x-none"/>
          </w:rPr>
          <w:delText>Editor’s Note: [FFS_Standalone on the details of from which SI-window the UE shall receive the DL-SCH upon triggering the SI request.</w:delText>
        </w:r>
      </w:del>
    </w:p>
    <w:p w14:paraId="5EAF2294" w14:textId="04834A8C" w:rsidR="00F560A4" w:rsidRPr="00F560A4" w:rsidDel="00850FE7" w:rsidRDefault="00F560A4" w:rsidP="00F560A4">
      <w:pPr>
        <w:keepLines/>
        <w:ind w:left="1135" w:hanging="851"/>
        <w:rPr>
          <w:del w:id="21" w:author="HW" w:date="2018-09-27T14:30:00Z"/>
          <w:color w:val="FF0000"/>
          <w:lang w:val="x-none" w:eastAsia="x-none"/>
        </w:rPr>
      </w:pPr>
      <w:del w:id="22" w:author="HW" w:date="2018-09-27T14:30:00Z">
        <w:r w:rsidRPr="00F560A4" w:rsidDel="00850FE7">
          <w:rPr>
            <w:color w:val="FF0000"/>
            <w:lang w:val="x-none" w:eastAsia="x-none"/>
          </w:rPr>
          <w:delText>Editor’s Note: [FFS on the details of how many SI-windows the UE should monitor for SI message reception if transmission triggered by UE request]</w:delText>
        </w:r>
      </w:del>
    </w:p>
    <w:p w14:paraId="7FCE7049" w14:textId="77777777" w:rsidR="00F560A4" w:rsidRPr="00F560A4" w:rsidRDefault="00F560A4" w:rsidP="00F560A4">
      <w:pPr>
        <w:ind w:left="568" w:hanging="284"/>
        <w:rPr>
          <w:lang w:val="x-none"/>
        </w:rPr>
      </w:pPr>
      <w:r w:rsidRPr="00F560A4">
        <w:rPr>
          <w:lang w:val="x-none"/>
        </w:rPr>
        <w:t>1&gt;</w:t>
      </w:r>
      <w:r w:rsidRPr="00F560A4">
        <w:rPr>
          <w:lang w:val="x-none"/>
        </w:rPr>
        <w:tab/>
        <w:t>perform the actions for the acquired SI message as specified in sub-clause 5.2.2.4.</w:t>
      </w:r>
    </w:p>
    <w:p w14:paraId="2DB6AFA2" w14:textId="5DA692C1" w:rsidR="00F560A4" w:rsidRPr="00F560A4" w:rsidDel="00850FE7" w:rsidRDefault="00F560A4" w:rsidP="00F560A4">
      <w:pPr>
        <w:keepLines/>
        <w:ind w:left="1135" w:hanging="851"/>
        <w:rPr>
          <w:del w:id="23" w:author="HW" w:date="2018-09-27T14:30:00Z"/>
          <w:color w:val="FF0000"/>
          <w:lang w:val="x-none" w:eastAsia="x-none"/>
        </w:rPr>
      </w:pPr>
      <w:del w:id="24" w:author="HW" w:date="2018-09-27T14:30:00Z">
        <w:r w:rsidRPr="00F560A4" w:rsidDel="00850FE7">
          <w:rPr>
            <w:color w:val="FF0000"/>
            <w:lang w:val="x-none" w:eastAsia="x-none"/>
          </w:rPr>
          <w:delText>Editor’s Note: FFS The procedural text for SI message acquisition triggered by UE request will be updated upon finalizing the details.</w:delText>
        </w:r>
      </w:del>
    </w:p>
    <w:p w14:paraId="547CB14B" w14:textId="77777777" w:rsidR="00F560A4" w:rsidRPr="00F560A4" w:rsidRDefault="00F560A4" w:rsidP="00F560A4">
      <w:pPr>
        <w:keepNext/>
        <w:keepLines/>
        <w:spacing w:before="120"/>
        <w:ind w:left="1701" w:hanging="1701"/>
        <w:outlineLvl w:val="4"/>
        <w:rPr>
          <w:rFonts w:ascii="Arial" w:eastAsia="MS Mincho" w:hAnsi="Arial"/>
          <w:sz w:val="22"/>
          <w:lang w:val="x-none"/>
        </w:rPr>
      </w:pPr>
      <w:bookmarkStart w:id="25" w:name="_Toc524434252"/>
      <w:r w:rsidRPr="00F560A4">
        <w:rPr>
          <w:rFonts w:ascii="Arial" w:eastAsia="MS Mincho" w:hAnsi="Arial"/>
          <w:sz w:val="22"/>
          <w:lang w:val="x-none"/>
        </w:rPr>
        <w:lastRenderedPageBreak/>
        <w:t>5.2.2.3.3</w:t>
      </w:r>
      <w:r w:rsidRPr="00F560A4">
        <w:rPr>
          <w:rFonts w:ascii="Arial" w:eastAsia="MS Mincho" w:hAnsi="Arial"/>
          <w:sz w:val="22"/>
          <w:lang w:val="x-none"/>
        </w:rPr>
        <w:tab/>
        <w:t>Request for on demand system information</w:t>
      </w:r>
      <w:bookmarkEnd w:id="25"/>
    </w:p>
    <w:p w14:paraId="4EAA631C" w14:textId="77777777" w:rsidR="00F560A4" w:rsidRPr="00F560A4" w:rsidRDefault="00F560A4" w:rsidP="00F560A4">
      <w:pPr>
        <w:rPr>
          <w:rFonts w:eastAsia="MS Mincho"/>
        </w:rPr>
      </w:pPr>
      <w:r w:rsidRPr="00F560A4">
        <w:t>The UE shall:</w:t>
      </w:r>
    </w:p>
    <w:p w14:paraId="62CE5E6E" w14:textId="77777777" w:rsidR="00850FE7" w:rsidRDefault="00850FE7" w:rsidP="00850FE7">
      <w:pPr>
        <w:ind w:left="568" w:hanging="284"/>
        <w:rPr>
          <w:ins w:id="26" w:author="HW" w:date="2018-09-27T14:33:00Z"/>
          <w:lang w:val="x-none"/>
        </w:rPr>
      </w:pPr>
      <w:ins w:id="27" w:author="HW" w:date="2018-09-27T14:33:00Z">
        <w:r w:rsidRPr="00F560A4">
          <w:rPr>
            <w:lang w:val="x-none"/>
          </w:rPr>
          <w:t>1&gt;</w:t>
        </w:r>
        <w:r w:rsidRPr="00F560A4">
          <w:rPr>
            <w:lang w:val="x-none"/>
          </w:rPr>
          <w:tab/>
        </w:r>
        <w:r>
          <w:rPr>
            <w:rFonts w:eastAsia="MS Mincho"/>
            <w:lang w:val="x-none"/>
          </w:rPr>
          <w:t xml:space="preserve">reacquire the latest version of </w:t>
        </w:r>
        <w:r w:rsidRPr="00F560A4">
          <w:rPr>
            <w:rFonts w:eastAsia="MS Mincho"/>
            <w:i/>
            <w:lang w:val="x-none"/>
          </w:rPr>
          <w:t>SIB1</w:t>
        </w:r>
        <w:r>
          <w:rPr>
            <w:rFonts w:eastAsia="MS Mincho"/>
            <w:lang w:val="x-none"/>
          </w:rPr>
          <w:t>;</w:t>
        </w:r>
      </w:ins>
    </w:p>
    <w:p w14:paraId="79A91358" w14:textId="77777777" w:rsidR="00F560A4" w:rsidRPr="00F560A4" w:rsidRDefault="00F560A4" w:rsidP="00F560A4">
      <w:pPr>
        <w:ind w:left="568" w:hanging="284"/>
        <w:rPr>
          <w:lang w:val="x-none"/>
        </w:rPr>
      </w:pPr>
      <w:r w:rsidRPr="00F560A4">
        <w:rPr>
          <w:lang w:val="x-none"/>
        </w:rPr>
        <w:t>1&gt;</w:t>
      </w:r>
      <w:r w:rsidRPr="00F560A4">
        <w:rPr>
          <w:lang w:val="x-none"/>
        </w:rPr>
        <w:tab/>
      </w:r>
      <w:r w:rsidRPr="00F560A4">
        <w:rPr>
          <w:rFonts w:eastAsia="MS Mincho"/>
          <w:lang w:val="x-none"/>
        </w:rPr>
        <w:t xml:space="preserve">if </w:t>
      </w:r>
      <w:r w:rsidRPr="00F560A4">
        <w:rPr>
          <w:rFonts w:eastAsia="MS Mincho"/>
          <w:i/>
          <w:lang w:val="x-none"/>
        </w:rPr>
        <w:t>SIB1</w:t>
      </w:r>
      <w:r w:rsidRPr="00F560A4">
        <w:rPr>
          <w:rFonts w:eastAsia="MS Mincho"/>
          <w:lang w:val="x-none"/>
        </w:rPr>
        <w:t xml:space="preserve"> includes </w:t>
      </w:r>
      <w:proofErr w:type="spellStart"/>
      <w:r w:rsidRPr="00F560A4">
        <w:rPr>
          <w:i/>
          <w:lang w:val="x-none"/>
        </w:rPr>
        <w:t>si-SchedulingInfo</w:t>
      </w:r>
      <w:proofErr w:type="spellEnd"/>
      <w:r w:rsidRPr="00F560A4">
        <w:rPr>
          <w:lang w:val="x-none"/>
        </w:rPr>
        <w:t xml:space="preserve"> containing </w:t>
      </w:r>
      <w:proofErr w:type="spellStart"/>
      <w:r w:rsidRPr="00F560A4">
        <w:rPr>
          <w:i/>
          <w:lang w:val="x-none"/>
        </w:rPr>
        <w:t>si-RequestConfig</w:t>
      </w:r>
      <w:proofErr w:type="spellEnd"/>
      <w:r w:rsidRPr="00F560A4">
        <w:rPr>
          <w:lang w:val="x-none"/>
        </w:rPr>
        <w:t xml:space="preserve"> or </w:t>
      </w:r>
      <w:proofErr w:type="spellStart"/>
      <w:r w:rsidRPr="00F560A4">
        <w:rPr>
          <w:i/>
          <w:lang w:val="x-none"/>
        </w:rPr>
        <w:t>si-RequestConfigSUL</w:t>
      </w:r>
      <w:proofErr w:type="spellEnd"/>
      <w:r w:rsidRPr="00F560A4">
        <w:rPr>
          <w:lang w:val="x-none"/>
        </w:rPr>
        <w:t xml:space="preserve">:  </w:t>
      </w:r>
    </w:p>
    <w:p w14:paraId="6657FF91" w14:textId="790117E2" w:rsidR="00F560A4" w:rsidRPr="00F560A4" w:rsidRDefault="00F560A4" w:rsidP="00F560A4">
      <w:pPr>
        <w:ind w:left="851" w:hanging="284"/>
        <w:rPr>
          <w:lang w:val="x-none"/>
        </w:rPr>
      </w:pPr>
      <w:r w:rsidRPr="00F560A4">
        <w:rPr>
          <w:lang w:val="x-none"/>
        </w:rPr>
        <w:t>2&gt;</w:t>
      </w:r>
      <w:r w:rsidRPr="00F560A4">
        <w:rPr>
          <w:lang w:val="x-none"/>
        </w:rPr>
        <w:tab/>
      </w:r>
      <w:r w:rsidRPr="00F560A4">
        <w:rPr>
          <w:lang w:val="x-none"/>
        </w:rPr>
        <w:tab/>
        <w:t xml:space="preserve">trigger the lower layer to initiate the Random Access procedure in accordance with [3] using the PRACH preamble(s) and PRACH resource(s) in </w:t>
      </w:r>
      <w:proofErr w:type="spellStart"/>
      <w:r w:rsidRPr="00F560A4">
        <w:rPr>
          <w:i/>
          <w:lang w:val="x-none"/>
        </w:rPr>
        <w:t>si-RequestConfig</w:t>
      </w:r>
      <w:proofErr w:type="spellEnd"/>
      <w:r w:rsidRPr="00F560A4">
        <w:rPr>
          <w:lang w:val="x-none"/>
        </w:rPr>
        <w:t xml:space="preserve"> </w:t>
      </w:r>
      <w:ins w:id="28" w:author="HW" w:date="2018-09-27T14:33:00Z">
        <w:r w:rsidR="00850FE7" w:rsidRPr="00D42FE6">
          <w:t xml:space="preserve">or </w:t>
        </w:r>
        <w:proofErr w:type="spellStart"/>
        <w:r w:rsidR="00850FE7" w:rsidRPr="00D42FE6">
          <w:rPr>
            <w:i/>
          </w:rPr>
          <w:t>si-RequestConfigSUL</w:t>
        </w:r>
        <w:proofErr w:type="spellEnd"/>
        <w:r w:rsidR="00850FE7" w:rsidRPr="00D42FE6">
          <w:t xml:space="preserve"> </w:t>
        </w:r>
      </w:ins>
      <w:r w:rsidRPr="00F560A4">
        <w:rPr>
          <w:lang w:val="x-none"/>
        </w:rPr>
        <w:t xml:space="preserve">corresponding to the SI message(s) that the UE </w:t>
      </w:r>
      <w:r w:rsidRPr="00F560A4">
        <w:rPr>
          <w:rFonts w:eastAsia="MS Mincho"/>
          <w:lang w:val="x-none"/>
        </w:rPr>
        <w:t xml:space="preserve">requires to operate within the cell, and for which </w:t>
      </w:r>
      <w:proofErr w:type="spellStart"/>
      <w:r w:rsidRPr="00F560A4">
        <w:rPr>
          <w:rFonts w:eastAsia="MS Mincho"/>
          <w:i/>
          <w:lang w:val="x-none"/>
        </w:rPr>
        <w:t>si-BroadcastStatus</w:t>
      </w:r>
      <w:proofErr w:type="spellEnd"/>
      <w:r w:rsidRPr="00F560A4">
        <w:rPr>
          <w:rFonts w:eastAsia="MS Mincho"/>
          <w:lang w:val="x-none"/>
        </w:rPr>
        <w:t xml:space="preserve"> is set to </w:t>
      </w:r>
      <w:proofErr w:type="spellStart"/>
      <w:r w:rsidRPr="00F560A4">
        <w:rPr>
          <w:rFonts w:eastAsia="MS Mincho"/>
          <w:i/>
          <w:lang w:val="x-none"/>
        </w:rPr>
        <w:t>notBroadcasting</w:t>
      </w:r>
      <w:proofErr w:type="spellEnd"/>
      <w:r w:rsidRPr="00F560A4">
        <w:rPr>
          <w:lang w:val="x-none"/>
        </w:rPr>
        <w:t>;</w:t>
      </w:r>
    </w:p>
    <w:p w14:paraId="58F44D65" w14:textId="77777777" w:rsidR="00F560A4" w:rsidRPr="00F560A4" w:rsidRDefault="00F560A4" w:rsidP="00F560A4">
      <w:pPr>
        <w:ind w:left="851" w:hanging="284"/>
        <w:rPr>
          <w:lang w:val="x-none"/>
        </w:rPr>
      </w:pPr>
      <w:r w:rsidRPr="00F560A4">
        <w:rPr>
          <w:lang w:val="x-none"/>
        </w:rPr>
        <w:t>2&gt;</w:t>
      </w:r>
      <w:r w:rsidRPr="00F560A4">
        <w:rPr>
          <w:lang w:val="x-none"/>
        </w:rPr>
        <w:tab/>
        <w:t>if acknowledgement for SI request is received from lower layers;</w:t>
      </w:r>
    </w:p>
    <w:p w14:paraId="2F49EEDD" w14:textId="6574E82F" w:rsidR="00F560A4" w:rsidRPr="00F560A4" w:rsidRDefault="00F560A4" w:rsidP="00F560A4">
      <w:pPr>
        <w:ind w:left="1135" w:hanging="284"/>
        <w:rPr>
          <w:lang w:val="x-none"/>
        </w:rPr>
      </w:pPr>
      <w:r w:rsidRPr="00F560A4">
        <w:rPr>
          <w:lang w:val="x-none"/>
        </w:rPr>
        <w:t>3&gt;</w:t>
      </w:r>
      <w:r w:rsidRPr="00F560A4">
        <w:rPr>
          <w:lang w:val="x-none"/>
        </w:rPr>
        <w:tab/>
        <w:t>acquire the requested SI message(s) as defined in sub-clause 5.2.2.3.2</w:t>
      </w:r>
      <w:ins w:id="29" w:author="HW" w:date="2018-09-27T14:33:00Z">
        <w:r w:rsidR="00850FE7">
          <w:t>, immediately</w:t>
        </w:r>
      </w:ins>
      <w:r w:rsidRPr="00F560A4">
        <w:rPr>
          <w:lang w:val="x-none"/>
        </w:rPr>
        <w:t>;</w:t>
      </w:r>
    </w:p>
    <w:p w14:paraId="425D5F97" w14:textId="77777777" w:rsidR="00F560A4" w:rsidRPr="00F560A4" w:rsidRDefault="00F560A4" w:rsidP="00F560A4">
      <w:pPr>
        <w:ind w:left="568" w:hanging="284"/>
        <w:rPr>
          <w:lang w:val="x-none"/>
        </w:rPr>
      </w:pPr>
      <w:r w:rsidRPr="00F560A4">
        <w:rPr>
          <w:lang w:val="x-none"/>
        </w:rPr>
        <w:t>1&gt;</w:t>
      </w:r>
      <w:r w:rsidRPr="00F560A4">
        <w:rPr>
          <w:lang w:val="x-none"/>
        </w:rPr>
        <w:tab/>
      </w:r>
      <w:r w:rsidRPr="00F560A4">
        <w:rPr>
          <w:rFonts w:eastAsia="MS Mincho"/>
          <w:lang w:val="x-none"/>
        </w:rPr>
        <w:t>else</w:t>
      </w:r>
      <w:r w:rsidRPr="00F560A4">
        <w:rPr>
          <w:lang w:val="x-none"/>
        </w:rPr>
        <w:t xml:space="preserve"> </w:t>
      </w:r>
    </w:p>
    <w:p w14:paraId="1328EC64" w14:textId="77777777" w:rsidR="00F560A4" w:rsidRPr="00F560A4" w:rsidRDefault="00F560A4" w:rsidP="00F560A4">
      <w:pPr>
        <w:ind w:left="851" w:hanging="284"/>
        <w:rPr>
          <w:lang w:val="x-none"/>
        </w:rPr>
      </w:pPr>
      <w:r w:rsidRPr="00F560A4">
        <w:rPr>
          <w:lang w:val="x-none"/>
        </w:rPr>
        <w:t xml:space="preserve">2&gt; apply the </w:t>
      </w:r>
      <w:proofErr w:type="spellStart"/>
      <w:r w:rsidRPr="00F560A4">
        <w:rPr>
          <w:i/>
          <w:lang w:val="x-none"/>
        </w:rPr>
        <w:t>timeAlignmentTimerCommon</w:t>
      </w:r>
      <w:proofErr w:type="spellEnd"/>
      <w:r w:rsidRPr="00F560A4">
        <w:rPr>
          <w:lang w:val="x-none"/>
        </w:rPr>
        <w:t xml:space="preserve"> included in </w:t>
      </w:r>
      <w:r w:rsidRPr="00F560A4">
        <w:rPr>
          <w:i/>
          <w:lang w:val="x-none"/>
        </w:rPr>
        <w:t>SIB1</w:t>
      </w:r>
      <w:r w:rsidRPr="00F560A4">
        <w:rPr>
          <w:lang w:val="x-none"/>
        </w:rPr>
        <w:t>;</w:t>
      </w:r>
    </w:p>
    <w:p w14:paraId="24016536" w14:textId="1DF37163" w:rsidR="00F560A4" w:rsidRPr="00F560A4" w:rsidRDefault="00F560A4" w:rsidP="00F560A4">
      <w:pPr>
        <w:ind w:left="851" w:hanging="284"/>
        <w:rPr>
          <w:lang w:val="x-none"/>
        </w:rPr>
      </w:pPr>
      <w:r w:rsidRPr="00F560A4">
        <w:rPr>
          <w:lang w:val="x-none"/>
        </w:rPr>
        <w:t>2&gt; apply the CCCH configuration as specified in 9.1.1.</w:t>
      </w:r>
      <w:del w:id="30" w:author="HW" w:date="2018-09-27T14:33:00Z">
        <w:r w:rsidRPr="00F560A4" w:rsidDel="00850FE7">
          <w:rPr>
            <w:lang w:val="x-none"/>
          </w:rPr>
          <w:delText>X</w:delText>
        </w:r>
      </w:del>
      <w:ins w:id="31" w:author="HW" w:date="2018-09-27T14:33:00Z">
        <w:r w:rsidR="00850FE7">
          <w:rPr>
            <w:lang w:val="x-none"/>
          </w:rPr>
          <w:t>2</w:t>
        </w:r>
      </w:ins>
      <w:r w:rsidRPr="00F560A4">
        <w:rPr>
          <w:lang w:val="x-none"/>
        </w:rPr>
        <w:t>;</w:t>
      </w:r>
    </w:p>
    <w:p w14:paraId="64949AE3" w14:textId="77777777" w:rsidR="00F560A4" w:rsidRPr="00F560A4" w:rsidRDefault="00F560A4" w:rsidP="00F560A4">
      <w:pPr>
        <w:ind w:left="851" w:hanging="284"/>
        <w:rPr>
          <w:lang w:val="x-none"/>
        </w:rPr>
      </w:pPr>
      <w:r w:rsidRPr="00F560A4">
        <w:rPr>
          <w:lang w:val="x-none"/>
        </w:rPr>
        <w:t>2&gt;</w:t>
      </w:r>
      <w:r w:rsidRPr="00F560A4">
        <w:rPr>
          <w:lang w:val="x-none"/>
        </w:rPr>
        <w:tab/>
        <w:t xml:space="preserve">initiate transmission of the </w:t>
      </w:r>
      <w:proofErr w:type="spellStart"/>
      <w:r w:rsidRPr="00F560A4">
        <w:rPr>
          <w:i/>
          <w:lang w:val="x-none"/>
        </w:rPr>
        <w:t>RRCSystemInfoRequest</w:t>
      </w:r>
      <w:proofErr w:type="spellEnd"/>
      <w:r w:rsidRPr="00F560A4">
        <w:rPr>
          <w:lang w:val="x-none"/>
        </w:rPr>
        <w:t xml:space="preserve"> message in accordance with 5.2.2.3.4;</w:t>
      </w:r>
    </w:p>
    <w:p w14:paraId="3406E13D" w14:textId="77777777" w:rsidR="00F560A4" w:rsidRPr="00F560A4" w:rsidRDefault="00F560A4" w:rsidP="00F560A4">
      <w:pPr>
        <w:ind w:left="851" w:hanging="284"/>
        <w:rPr>
          <w:lang w:val="x-none"/>
        </w:rPr>
      </w:pPr>
      <w:r w:rsidRPr="00F560A4">
        <w:rPr>
          <w:lang w:val="x-none"/>
        </w:rPr>
        <w:t>2&gt;</w:t>
      </w:r>
      <w:r w:rsidRPr="00F560A4">
        <w:rPr>
          <w:lang w:val="x-none"/>
        </w:rPr>
        <w:tab/>
        <w:t xml:space="preserve">if acknowledgement for </w:t>
      </w:r>
      <w:proofErr w:type="spellStart"/>
      <w:r w:rsidRPr="00F560A4">
        <w:rPr>
          <w:i/>
          <w:lang w:val="x-none"/>
        </w:rPr>
        <w:t>RRCSystemInfoRequest</w:t>
      </w:r>
      <w:proofErr w:type="spellEnd"/>
      <w:r w:rsidRPr="00F560A4">
        <w:rPr>
          <w:lang w:val="x-none"/>
        </w:rPr>
        <w:t xml:space="preserve"> message is received from lower layers;</w:t>
      </w:r>
    </w:p>
    <w:p w14:paraId="06FBB4C9" w14:textId="3698927E" w:rsidR="00F560A4" w:rsidRPr="00F560A4" w:rsidRDefault="00F560A4" w:rsidP="00F560A4">
      <w:pPr>
        <w:ind w:left="1135" w:hanging="284"/>
        <w:rPr>
          <w:lang w:val="x-none"/>
        </w:rPr>
      </w:pPr>
      <w:r w:rsidRPr="00F560A4">
        <w:rPr>
          <w:lang w:val="x-none"/>
        </w:rPr>
        <w:t>3&gt;</w:t>
      </w:r>
      <w:r w:rsidRPr="00F560A4">
        <w:rPr>
          <w:lang w:val="x-none"/>
        </w:rPr>
        <w:tab/>
        <w:t>acquire the requested SI message(s) as defined in sub-clause 5.2.2.3.2</w:t>
      </w:r>
      <w:ins w:id="32" w:author="HW" w:date="2018-09-27T14:33:00Z">
        <w:r w:rsidR="00850FE7">
          <w:t>, immediately</w:t>
        </w:r>
      </w:ins>
      <w:r w:rsidRPr="00F560A4">
        <w:rPr>
          <w:lang w:val="x-none"/>
        </w:rPr>
        <w:t>;</w:t>
      </w:r>
    </w:p>
    <w:p w14:paraId="01532B69" w14:textId="77777777" w:rsidR="00F560A4" w:rsidRPr="00F560A4" w:rsidRDefault="00F560A4" w:rsidP="00F560A4">
      <w:pPr>
        <w:keepLines/>
        <w:ind w:left="1135" w:hanging="851"/>
        <w:rPr>
          <w:lang w:val="x-none"/>
        </w:rPr>
      </w:pPr>
      <w:r w:rsidRPr="00F560A4">
        <w:rPr>
          <w:lang w:val="x-none"/>
        </w:rPr>
        <w:t xml:space="preserve">NOTE: </w:t>
      </w:r>
      <w:r w:rsidRPr="00F560A4">
        <w:rPr>
          <w:lang w:val="x-none"/>
        </w:rPr>
        <w:tab/>
        <w:t>After RACH failure for SI request it is UE implementation when to retry the SI request.</w:t>
      </w:r>
    </w:p>
    <w:bookmarkEnd w:id="3"/>
    <w:p w14:paraId="36C71BE3" w14:textId="7E453EF9" w:rsidR="00FA31BB" w:rsidRDefault="00850FE7" w:rsidP="00FA31BB">
      <w:pPr>
        <w:pStyle w:val="Note-Boxed"/>
        <w:jc w:val="center"/>
        <w:rPr>
          <w:rFonts w:ascii="Times New Roman" w:hAnsi="Times New Roman" w:cs="Times New Roman"/>
        </w:rPr>
      </w:pPr>
      <w:r>
        <w:rPr>
          <w:rFonts w:ascii="Times New Roman" w:hAnsi="Times New Roman" w:cs="Times New Roman"/>
          <w:lang w:eastAsia="zh-CN"/>
        </w:rPr>
        <w:t>NEXT CHANGE</w:t>
      </w:r>
    </w:p>
    <w:p w14:paraId="4985FD6F" w14:textId="77777777" w:rsidR="001D48A1" w:rsidRPr="001D48A1" w:rsidRDefault="001D48A1" w:rsidP="001D48A1">
      <w:pPr>
        <w:keepNext/>
        <w:keepLines/>
        <w:spacing w:before="120"/>
        <w:ind w:left="1701" w:hanging="1701"/>
        <w:outlineLvl w:val="4"/>
        <w:rPr>
          <w:rFonts w:ascii="Arial" w:eastAsia="MS Mincho" w:hAnsi="Arial"/>
          <w:sz w:val="22"/>
          <w:lang w:val="x-none"/>
        </w:rPr>
      </w:pPr>
      <w:bookmarkStart w:id="33" w:name="_Toc510018466"/>
      <w:bookmarkStart w:id="34" w:name="_Toc524434256"/>
      <w:r w:rsidRPr="001D48A1">
        <w:rPr>
          <w:rFonts w:ascii="Arial" w:eastAsia="MS Mincho" w:hAnsi="Arial"/>
          <w:sz w:val="22"/>
          <w:lang w:val="x-none"/>
        </w:rPr>
        <w:t>5.2.2.4.2</w:t>
      </w:r>
      <w:r w:rsidRPr="001D48A1">
        <w:rPr>
          <w:rFonts w:ascii="Arial" w:eastAsia="MS Mincho" w:hAnsi="Arial"/>
          <w:sz w:val="22"/>
          <w:lang w:val="x-none"/>
        </w:rPr>
        <w:tab/>
        <w:t xml:space="preserve">Actions upon reception of the </w:t>
      </w:r>
      <w:bookmarkEnd w:id="33"/>
      <w:r w:rsidRPr="001D48A1">
        <w:rPr>
          <w:rFonts w:ascii="Arial" w:eastAsia="MS Mincho" w:hAnsi="Arial"/>
          <w:i/>
          <w:sz w:val="22"/>
          <w:lang w:val="x-none"/>
        </w:rPr>
        <w:t>SIB1</w:t>
      </w:r>
      <w:bookmarkEnd w:id="34"/>
    </w:p>
    <w:p w14:paraId="3458708E" w14:textId="77777777" w:rsidR="001D48A1" w:rsidRPr="001D48A1" w:rsidRDefault="001D48A1" w:rsidP="001D48A1">
      <w:pPr>
        <w:rPr>
          <w:rFonts w:eastAsia="MS Mincho"/>
        </w:rPr>
      </w:pPr>
      <w:r w:rsidRPr="001D48A1">
        <w:t xml:space="preserve">Upon receiving the </w:t>
      </w:r>
      <w:r w:rsidRPr="001D48A1">
        <w:rPr>
          <w:i/>
        </w:rPr>
        <w:t>SIB1</w:t>
      </w:r>
      <w:r w:rsidRPr="001D48A1">
        <w:t xml:space="preserve"> the UE shall:</w:t>
      </w:r>
    </w:p>
    <w:p w14:paraId="3FE2BA46" w14:textId="77777777" w:rsidR="001D48A1" w:rsidRPr="001D48A1" w:rsidRDefault="001D48A1" w:rsidP="001D48A1">
      <w:pPr>
        <w:ind w:left="568" w:hanging="284"/>
        <w:rPr>
          <w:lang w:val="x-none"/>
        </w:rPr>
      </w:pPr>
      <w:r w:rsidRPr="001D48A1">
        <w:rPr>
          <w:lang w:val="x-none"/>
        </w:rPr>
        <w:t>1&gt;</w:t>
      </w:r>
      <w:r w:rsidRPr="001D48A1">
        <w:rPr>
          <w:lang w:val="x-none"/>
        </w:rPr>
        <w:tab/>
        <w:t xml:space="preserve">store the acquired </w:t>
      </w:r>
      <w:r w:rsidRPr="001D48A1">
        <w:rPr>
          <w:i/>
          <w:lang w:val="x-none"/>
        </w:rPr>
        <w:t>SIB1</w:t>
      </w:r>
      <w:r w:rsidRPr="001D48A1">
        <w:rPr>
          <w:lang w:val="x-none"/>
        </w:rPr>
        <w:t>;</w:t>
      </w:r>
    </w:p>
    <w:p w14:paraId="7810DC3A" w14:textId="77777777" w:rsidR="001D48A1" w:rsidRPr="001D48A1" w:rsidRDefault="001D48A1" w:rsidP="001D48A1">
      <w:pPr>
        <w:ind w:left="568" w:hanging="284"/>
        <w:rPr>
          <w:lang w:val="x-none"/>
        </w:rPr>
      </w:pPr>
      <w:r w:rsidRPr="001D48A1">
        <w:rPr>
          <w:lang w:val="x-none"/>
        </w:rPr>
        <w:t>1&gt;</w:t>
      </w:r>
      <w:r w:rsidRPr="001D48A1">
        <w:rPr>
          <w:lang w:val="x-none"/>
        </w:rPr>
        <w:tab/>
        <w:t xml:space="preserve">if the </w:t>
      </w:r>
      <w:proofErr w:type="spellStart"/>
      <w:r w:rsidRPr="001D48A1">
        <w:rPr>
          <w:i/>
          <w:lang w:val="x-none"/>
        </w:rPr>
        <w:t>cellAccessRelatedInfo</w:t>
      </w:r>
      <w:proofErr w:type="spellEnd"/>
      <w:r w:rsidRPr="001D48A1">
        <w:rPr>
          <w:lang w:val="x-none"/>
        </w:rPr>
        <w:t xml:space="preserve"> contains an entry with the </w:t>
      </w:r>
      <w:r w:rsidRPr="001D48A1">
        <w:rPr>
          <w:i/>
          <w:lang w:val="x-none"/>
        </w:rPr>
        <w:t>PLMN-Identity</w:t>
      </w:r>
      <w:r w:rsidRPr="001D48A1">
        <w:rPr>
          <w:lang w:val="x-none"/>
        </w:rPr>
        <w:t xml:space="preserve"> of the selected PLMN:</w:t>
      </w:r>
    </w:p>
    <w:p w14:paraId="39DDA43E" w14:textId="77777777" w:rsidR="001D48A1" w:rsidRPr="001D48A1" w:rsidRDefault="001D48A1" w:rsidP="001D48A1">
      <w:pPr>
        <w:ind w:left="851" w:hanging="284"/>
        <w:rPr>
          <w:lang w:val="x-none"/>
        </w:rPr>
      </w:pPr>
      <w:r w:rsidRPr="001D48A1">
        <w:rPr>
          <w:lang w:val="x-none"/>
        </w:rPr>
        <w:t>2&gt;</w:t>
      </w:r>
      <w:r w:rsidRPr="001D48A1">
        <w:rPr>
          <w:lang w:val="x-none"/>
        </w:rPr>
        <w:tab/>
        <w:t xml:space="preserve">in the remainder of the procedures use </w:t>
      </w:r>
      <w:proofErr w:type="spellStart"/>
      <w:r w:rsidRPr="001D48A1">
        <w:rPr>
          <w:i/>
          <w:lang w:val="x-none"/>
        </w:rPr>
        <w:t>plmn-IdentityList</w:t>
      </w:r>
      <w:proofErr w:type="spellEnd"/>
      <w:r w:rsidRPr="001D48A1">
        <w:rPr>
          <w:lang w:val="x-none"/>
        </w:rPr>
        <w:t xml:space="preserve">, </w:t>
      </w:r>
      <w:proofErr w:type="spellStart"/>
      <w:r w:rsidRPr="001D48A1">
        <w:rPr>
          <w:i/>
          <w:lang w:val="x-none"/>
        </w:rPr>
        <w:t>trackingAreaCode</w:t>
      </w:r>
      <w:proofErr w:type="spellEnd"/>
      <w:r w:rsidRPr="001D48A1">
        <w:rPr>
          <w:lang w:val="x-none"/>
        </w:rPr>
        <w:t xml:space="preserve">, and </w:t>
      </w:r>
      <w:proofErr w:type="spellStart"/>
      <w:r w:rsidRPr="001D48A1">
        <w:rPr>
          <w:i/>
          <w:lang w:val="x-none"/>
        </w:rPr>
        <w:t>cellIdentity</w:t>
      </w:r>
      <w:proofErr w:type="spellEnd"/>
      <w:r w:rsidRPr="001D48A1">
        <w:rPr>
          <w:lang w:val="x-none"/>
        </w:rPr>
        <w:t xml:space="preserve"> for the cell as received in the corresponding </w:t>
      </w:r>
      <w:r w:rsidRPr="001D48A1">
        <w:rPr>
          <w:i/>
          <w:lang w:val="x-none"/>
        </w:rPr>
        <w:t>PLMN-</w:t>
      </w:r>
      <w:proofErr w:type="spellStart"/>
      <w:r w:rsidRPr="001D48A1">
        <w:rPr>
          <w:i/>
          <w:lang w:val="x-none"/>
        </w:rPr>
        <w:t>IdentityInfo</w:t>
      </w:r>
      <w:proofErr w:type="spellEnd"/>
      <w:r w:rsidRPr="001D48A1">
        <w:rPr>
          <w:lang w:val="x-none"/>
        </w:rPr>
        <w:t xml:space="preserve"> containing the selected PLMN;</w:t>
      </w:r>
    </w:p>
    <w:p w14:paraId="06F2AC14" w14:textId="77777777" w:rsidR="001D48A1" w:rsidRPr="001D48A1" w:rsidRDefault="001D48A1" w:rsidP="001D48A1">
      <w:pPr>
        <w:ind w:left="568" w:hanging="284"/>
        <w:rPr>
          <w:lang w:val="x-none"/>
        </w:rPr>
      </w:pPr>
      <w:r w:rsidRPr="001D48A1">
        <w:rPr>
          <w:lang w:val="x-none"/>
        </w:rPr>
        <w:t>1&gt;</w:t>
      </w:r>
      <w:r w:rsidRPr="001D48A1">
        <w:rPr>
          <w:lang w:val="x-none"/>
        </w:rPr>
        <w:tab/>
        <w:t>if in RRC_CONNECTED while T311 is not running:</w:t>
      </w:r>
    </w:p>
    <w:p w14:paraId="26C02EAB" w14:textId="77777777" w:rsidR="001D48A1" w:rsidRPr="001D48A1" w:rsidRDefault="001D48A1" w:rsidP="001D48A1">
      <w:pPr>
        <w:ind w:left="851" w:hanging="284"/>
        <w:rPr>
          <w:lang w:val="x-none"/>
        </w:rPr>
      </w:pPr>
      <w:r w:rsidRPr="001D48A1">
        <w:rPr>
          <w:lang w:val="x-none"/>
        </w:rPr>
        <w:lastRenderedPageBreak/>
        <w:t xml:space="preserve">2&gt; disregard the </w:t>
      </w:r>
      <w:proofErr w:type="spellStart"/>
      <w:r w:rsidRPr="001D48A1">
        <w:rPr>
          <w:i/>
          <w:lang w:val="x-none"/>
        </w:rPr>
        <w:t>frequencyBandList</w:t>
      </w:r>
      <w:proofErr w:type="spellEnd"/>
      <w:r w:rsidRPr="001D48A1">
        <w:rPr>
          <w:lang w:val="x-none"/>
        </w:rPr>
        <w:t>, if received, while in RRC_CONNECTED;</w:t>
      </w:r>
    </w:p>
    <w:p w14:paraId="35CB20D3" w14:textId="77777777" w:rsidR="001D48A1" w:rsidRPr="001D48A1" w:rsidRDefault="001D48A1" w:rsidP="001D48A1">
      <w:pPr>
        <w:ind w:left="851" w:hanging="284"/>
        <w:rPr>
          <w:lang w:val="x-none"/>
        </w:rPr>
      </w:pPr>
      <w:r w:rsidRPr="001D48A1">
        <w:rPr>
          <w:lang w:val="x-none"/>
        </w:rPr>
        <w:t xml:space="preserve">2&gt; forward the </w:t>
      </w:r>
      <w:proofErr w:type="spellStart"/>
      <w:r w:rsidRPr="001D48A1">
        <w:rPr>
          <w:i/>
          <w:lang w:val="x-none"/>
        </w:rPr>
        <w:t>cellIdentity</w:t>
      </w:r>
      <w:proofErr w:type="spellEnd"/>
      <w:r w:rsidRPr="001D48A1">
        <w:rPr>
          <w:lang w:val="x-none"/>
        </w:rPr>
        <w:t xml:space="preserve"> to upper layers;</w:t>
      </w:r>
    </w:p>
    <w:p w14:paraId="4CB71C2A" w14:textId="77777777" w:rsidR="001D48A1" w:rsidRPr="001D48A1" w:rsidRDefault="001D48A1" w:rsidP="001D48A1">
      <w:pPr>
        <w:ind w:left="851" w:hanging="284"/>
        <w:rPr>
          <w:lang w:val="x-none"/>
        </w:rPr>
      </w:pPr>
      <w:r w:rsidRPr="001D48A1">
        <w:rPr>
          <w:lang w:val="x-none"/>
        </w:rPr>
        <w:t xml:space="preserve">2&gt; forward the </w:t>
      </w:r>
      <w:proofErr w:type="spellStart"/>
      <w:r w:rsidRPr="001D48A1">
        <w:rPr>
          <w:i/>
          <w:lang w:val="x-none"/>
        </w:rPr>
        <w:t>trackingAreaCode</w:t>
      </w:r>
      <w:proofErr w:type="spellEnd"/>
      <w:r w:rsidRPr="001D48A1">
        <w:rPr>
          <w:lang w:val="x-none"/>
        </w:rPr>
        <w:t xml:space="preserve"> to upper layers;</w:t>
      </w:r>
    </w:p>
    <w:p w14:paraId="27C0451C" w14:textId="77777777" w:rsidR="001D48A1" w:rsidRPr="001D48A1" w:rsidRDefault="001D48A1" w:rsidP="001D48A1">
      <w:pPr>
        <w:ind w:left="568" w:hanging="284"/>
        <w:rPr>
          <w:lang w:val="x-none"/>
        </w:rPr>
      </w:pPr>
      <w:r w:rsidRPr="001D48A1">
        <w:rPr>
          <w:lang w:val="x-none"/>
        </w:rPr>
        <w:t>1&gt;</w:t>
      </w:r>
      <w:r w:rsidRPr="001D48A1">
        <w:rPr>
          <w:lang w:val="x-none"/>
        </w:rPr>
        <w:tab/>
        <w:t>else:</w:t>
      </w:r>
    </w:p>
    <w:p w14:paraId="16281273" w14:textId="77777777" w:rsidR="001D48A1" w:rsidRPr="001D48A1" w:rsidRDefault="001D48A1" w:rsidP="001D48A1">
      <w:pPr>
        <w:ind w:left="851" w:hanging="284"/>
        <w:rPr>
          <w:lang w:val="x-none"/>
        </w:rPr>
      </w:pPr>
      <w:r w:rsidRPr="001D48A1">
        <w:rPr>
          <w:lang w:val="x-none"/>
        </w:rPr>
        <w:t xml:space="preserve">2&gt; if one or more of the frequency bands indicated in the </w:t>
      </w:r>
      <w:proofErr w:type="spellStart"/>
      <w:r w:rsidRPr="001D48A1">
        <w:rPr>
          <w:i/>
          <w:lang w:val="x-none"/>
        </w:rPr>
        <w:t>frequencyBandList</w:t>
      </w:r>
      <w:proofErr w:type="spellEnd"/>
      <w:r w:rsidRPr="001D48A1">
        <w:rPr>
          <w:i/>
          <w:lang w:val="x-none"/>
        </w:rPr>
        <w:t xml:space="preserve"> </w:t>
      </w:r>
      <w:r w:rsidRPr="001D48A1">
        <w:rPr>
          <w:lang w:val="x-none"/>
        </w:rPr>
        <w:t xml:space="preserve">for downlink and one or more of the frequency bands indicated in the </w:t>
      </w:r>
      <w:proofErr w:type="spellStart"/>
      <w:r w:rsidRPr="001D48A1">
        <w:rPr>
          <w:i/>
          <w:lang w:val="x-none"/>
        </w:rPr>
        <w:t>frequencyBandList</w:t>
      </w:r>
      <w:proofErr w:type="spellEnd"/>
      <w:r w:rsidRPr="001D48A1">
        <w:rPr>
          <w:lang w:val="x-none"/>
        </w:rPr>
        <w:t xml:space="preserve"> for uplink or one or more of the frequency bands indicated in the </w:t>
      </w:r>
      <w:proofErr w:type="spellStart"/>
      <w:r w:rsidRPr="001D48A1">
        <w:rPr>
          <w:i/>
          <w:lang w:val="x-none"/>
        </w:rPr>
        <w:t>frequencyBandList</w:t>
      </w:r>
      <w:proofErr w:type="spellEnd"/>
      <w:r w:rsidRPr="001D48A1">
        <w:rPr>
          <w:lang w:val="x-none"/>
        </w:rPr>
        <w:t xml:space="preserve"> for supplementary uplink, if configured, are part of the frequency bands supported by the UE and they are not downlink only bands, and the UE supports at least one </w:t>
      </w:r>
      <w:proofErr w:type="spellStart"/>
      <w:r w:rsidRPr="001D48A1">
        <w:rPr>
          <w:i/>
          <w:lang w:val="x-none"/>
        </w:rPr>
        <w:t>additionalSpectrumEmission</w:t>
      </w:r>
      <w:proofErr w:type="spellEnd"/>
      <w:r w:rsidRPr="001D48A1">
        <w:rPr>
          <w:lang w:val="x-none"/>
        </w:rPr>
        <w:t xml:space="preserve"> in the </w:t>
      </w:r>
      <w:r w:rsidRPr="001D48A1">
        <w:rPr>
          <w:i/>
          <w:lang w:val="x-none"/>
        </w:rPr>
        <w:t>NR-NS-</w:t>
      </w:r>
      <w:proofErr w:type="spellStart"/>
      <w:r w:rsidRPr="001D48A1">
        <w:rPr>
          <w:i/>
          <w:lang w:val="x-none"/>
        </w:rPr>
        <w:t>PmaxList</w:t>
      </w:r>
      <w:proofErr w:type="spellEnd"/>
      <w:r w:rsidRPr="001D48A1">
        <w:rPr>
          <w:lang w:val="x-none"/>
        </w:rPr>
        <w:t xml:space="preserve"> within the </w:t>
      </w:r>
      <w:proofErr w:type="spellStart"/>
      <w:r w:rsidRPr="001D48A1">
        <w:rPr>
          <w:i/>
          <w:lang w:val="x-none"/>
        </w:rPr>
        <w:t>frequencyBandList</w:t>
      </w:r>
      <w:proofErr w:type="spellEnd"/>
      <w:r w:rsidRPr="001D48A1">
        <w:rPr>
          <w:i/>
          <w:lang w:val="x-none"/>
        </w:rPr>
        <w:t xml:space="preserve"> </w:t>
      </w:r>
      <w:r w:rsidRPr="001D48A1">
        <w:rPr>
          <w:lang w:val="x-none"/>
        </w:rPr>
        <w:t xml:space="preserve">of </w:t>
      </w:r>
      <w:proofErr w:type="spellStart"/>
      <w:r w:rsidRPr="001D48A1">
        <w:rPr>
          <w:i/>
          <w:lang w:val="x-none"/>
        </w:rPr>
        <w:t>FrequencyInfoUL</w:t>
      </w:r>
      <w:proofErr w:type="spellEnd"/>
      <w:r w:rsidRPr="001D48A1">
        <w:rPr>
          <w:i/>
          <w:lang w:val="x-none"/>
        </w:rPr>
        <w:t>-SIB</w:t>
      </w:r>
      <w:r w:rsidRPr="001D48A1">
        <w:rPr>
          <w:lang w:val="x-none"/>
        </w:rPr>
        <w:t xml:space="preserve"> for FDD or of </w:t>
      </w:r>
      <w:proofErr w:type="spellStart"/>
      <w:r w:rsidRPr="001D48A1">
        <w:rPr>
          <w:i/>
          <w:lang w:val="x-none"/>
        </w:rPr>
        <w:t>FrequencyInfoDL</w:t>
      </w:r>
      <w:proofErr w:type="spellEnd"/>
      <w:r w:rsidRPr="001D48A1">
        <w:rPr>
          <w:i/>
          <w:lang w:val="x-none"/>
        </w:rPr>
        <w:t>-SIB</w:t>
      </w:r>
      <w:r w:rsidRPr="001D48A1">
        <w:rPr>
          <w:lang w:val="x-none"/>
        </w:rPr>
        <w:t xml:space="preserve"> for TDD for the frequency band selected by the UE (for the downlink and uplink or supplementary uplink, if configured):</w:t>
      </w:r>
    </w:p>
    <w:p w14:paraId="1A588000" w14:textId="77777777" w:rsidR="001D48A1" w:rsidRPr="001D48A1" w:rsidRDefault="001D48A1" w:rsidP="001D48A1">
      <w:pPr>
        <w:ind w:left="1135" w:hanging="284"/>
        <w:rPr>
          <w:lang w:val="x-none"/>
        </w:rPr>
      </w:pPr>
      <w:r w:rsidRPr="001D48A1">
        <w:rPr>
          <w:lang w:val="x-none"/>
        </w:rPr>
        <w:t>3&gt;</w:t>
      </w:r>
      <w:r w:rsidRPr="001D48A1">
        <w:rPr>
          <w:lang w:val="x-none"/>
        </w:rPr>
        <w:tab/>
        <w:t xml:space="preserve">forward the </w:t>
      </w:r>
      <w:proofErr w:type="spellStart"/>
      <w:r w:rsidRPr="001D48A1">
        <w:rPr>
          <w:i/>
          <w:lang w:val="x-none"/>
        </w:rPr>
        <w:t>cellIdentity</w:t>
      </w:r>
      <w:proofErr w:type="spellEnd"/>
      <w:r w:rsidRPr="001D48A1">
        <w:rPr>
          <w:lang w:val="x-none"/>
        </w:rPr>
        <w:t xml:space="preserve"> to upper layers;</w:t>
      </w:r>
    </w:p>
    <w:p w14:paraId="503338A5" w14:textId="77777777" w:rsidR="001D48A1" w:rsidRPr="001D48A1" w:rsidRDefault="001D48A1" w:rsidP="001D48A1">
      <w:pPr>
        <w:ind w:left="1135" w:hanging="284"/>
        <w:rPr>
          <w:lang w:val="x-none"/>
        </w:rPr>
      </w:pPr>
      <w:r w:rsidRPr="001D48A1">
        <w:rPr>
          <w:lang w:val="x-none"/>
        </w:rPr>
        <w:t>3&gt;</w:t>
      </w:r>
      <w:r w:rsidRPr="001D48A1">
        <w:rPr>
          <w:lang w:val="x-none"/>
        </w:rPr>
        <w:tab/>
        <w:t xml:space="preserve">forward the </w:t>
      </w:r>
      <w:proofErr w:type="spellStart"/>
      <w:r w:rsidRPr="001D48A1">
        <w:rPr>
          <w:i/>
          <w:lang w:val="x-none"/>
        </w:rPr>
        <w:t>trackingAreaCode</w:t>
      </w:r>
      <w:proofErr w:type="spellEnd"/>
      <w:r w:rsidRPr="001D48A1">
        <w:rPr>
          <w:lang w:val="x-none"/>
        </w:rPr>
        <w:t xml:space="preserve"> to upper layers;</w:t>
      </w:r>
    </w:p>
    <w:p w14:paraId="5810F811" w14:textId="77777777" w:rsidR="001D48A1" w:rsidRPr="001D48A1" w:rsidRDefault="001D48A1" w:rsidP="001D48A1">
      <w:pPr>
        <w:ind w:left="1135" w:hanging="284"/>
        <w:rPr>
          <w:lang w:val="x-none"/>
        </w:rPr>
      </w:pPr>
      <w:r w:rsidRPr="001D48A1">
        <w:rPr>
          <w:lang w:val="x-none"/>
        </w:rPr>
        <w:t>3&gt;</w:t>
      </w:r>
      <w:r w:rsidRPr="001D48A1">
        <w:rPr>
          <w:lang w:val="x-none"/>
        </w:rPr>
        <w:tab/>
        <w:t xml:space="preserve">forward the </w:t>
      </w:r>
      <w:proofErr w:type="spellStart"/>
      <w:r w:rsidRPr="001D48A1">
        <w:rPr>
          <w:i/>
          <w:lang w:val="x-none"/>
        </w:rPr>
        <w:t>ims-EmergencySupport</w:t>
      </w:r>
      <w:proofErr w:type="spellEnd"/>
      <w:r w:rsidRPr="001D48A1">
        <w:rPr>
          <w:lang w:val="x-none"/>
        </w:rPr>
        <w:t xml:space="preserve"> to upper layers, if present;</w:t>
      </w:r>
    </w:p>
    <w:p w14:paraId="1E09941F" w14:textId="77777777" w:rsidR="001D48A1" w:rsidRPr="001D48A1" w:rsidRDefault="001D48A1" w:rsidP="001D48A1">
      <w:pPr>
        <w:ind w:left="1135" w:hanging="284"/>
        <w:rPr>
          <w:lang w:val="x-none"/>
        </w:rPr>
      </w:pPr>
      <w:r w:rsidRPr="001D48A1">
        <w:rPr>
          <w:lang w:val="x-none"/>
        </w:rPr>
        <w:t>3&gt;</w:t>
      </w:r>
      <w:r w:rsidRPr="001D48A1">
        <w:rPr>
          <w:lang w:val="x-none"/>
        </w:rPr>
        <w:tab/>
        <w:t xml:space="preserve">forward the </w:t>
      </w:r>
      <w:proofErr w:type="spellStart"/>
      <w:r w:rsidRPr="001D48A1">
        <w:rPr>
          <w:i/>
          <w:lang w:val="x-none"/>
        </w:rPr>
        <w:t>eCallOverIMS</w:t>
      </w:r>
      <w:proofErr w:type="spellEnd"/>
      <w:r w:rsidRPr="001D48A1">
        <w:rPr>
          <w:i/>
          <w:lang w:val="x-none"/>
        </w:rPr>
        <w:t>-Support</w:t>
      </w:r>
      <w:r w:rsidRPr="001D48A1">
        <w:rPr>
          <w:lang w:val="x-none"/>
        </w:rPr>
        <w:t xml:space="preserve"> to upper layers, if present;</w:t>
      </w:r>
    </w:p>
    <w:p w14:paraId="70842AF9" w14:textId="77777777" w:rsidR="001D48A1" w:rsidRPr="001D48A1" w:rsidRDefault="001D48A1" w:rsidP="001D48A1">
      <w:pPr>
        <w:ind w:left="1135" w:hanging="284"/>
        <w:rPr>
          <w:lang w:val="x-none"/>
        </w:rPr>
      </w:pPr>
      <w:r w:rsidRPr="001D48A1">
        <w:rPr>
          <w:lang w:val="x-none"/>
        </w:rPr>
        <w:t>3&gt;</w:t>
      </w:r>
      <w:r w:rsidRPr="001D48A1">
        <w:rPr>
          <w:lang w:val="x-none"/>
        </w:rPr>
        <w:tab/>
        <w:t xml:space="preserve">apply the configuration included in the </w:t>
      </w:r>
      <w:proofErr w:type="spellStart"/>
      <w:r w:rsidRPr="001D48A1">
        <w:rPr>
          <w:i/>
          <w:lang w:val="x-none"/>
        </w:rPr>
        <w:t>servingCellConfigCommonSIB</w:t>
      </w:r>
      <w:proofErr w:type="spellEnd"/>
      <w:r w:rsidRPr="001D48A1">
        <w:rPr>
          <w:lang w:val="x-none"/>
        </w:rPr>
        <w:t>;</w:t>
      </w:r>
    </w:p>
    <w:p w14:paraId="197177C3" w14:textId="77777777" w:rsidR="001D48A1" w:rsidRPr="001D48A1" w:rsidRDefault="001D48A1" w:rsidP="001D48A1">
      <w:pPr>
        <w:ind w:left="1135" w:hanging="284"/>
        <w:rPr>
          <w:lang w:val="x-none"/>
        </w:rPr>
      </w:pPr>
      <w:r w:rsidRPr="001D48A1">
        <w:rPr>
          <w:lang w:val="x-none"/>
        </w:rPr>
        <w:t>3&gt;</w:t>
      </w:r>
      <w:r w:rsidRPr="001D48A1">
        <w:rPr>
          <w:lang w:val="x-none"/>
        </w:rPr>
        <w:tab/>
        <w:t>apply the specified PCCH configuration defined in 9.1.1.3;</w:t>
      </w:r>
    </w:p>
    <w:p w14:paraId="310C3D7F" w14:textId="77777777" w:rsidR="001D48A1" w:rsidRPr="001D48A1" w:rsidRDefault="001D48A1" w:rsidP="001D48A1">
      <w:pPr>
        <w:ind w:left="1135" w:hanging="284"/>
        <w:rPr>
          <w:lang w:val="x-none"/>
        </w:rPr>
      </w:pPr>
      <w:r w:rsidRPr="001D48A1">
        <w:rPr>
          <w:lang w:val="x-none"/>
        </w:rPr>
        <w:t>3&gt;</w:t>
      </w:r>
      <w:r w:rsidRPr="001D48A1">
        <w:rPr>
          <w:lang w:val="x-none"/>
        </w:rPr>
        <w:tab/>
        <w:t xml:space="preserve">if the UE has a stored valid version of a SIB that the UE </w:t>
      </w:r>
      <w:r w:rsidRPr="001D48A1">
        <w:rPr>
          <w:rFonts w:eastAsia="MS Mincho"/>
          <w:lang w:val="x-none"/>
        </w:rPr>
        <w:t>requires to operate within the cell</w:t>
      </w:r>
      <w:r w:rsidRPr="001D48A1">
        <w:rPr>
          <w:lang w:val="x-none"/>
        </w:rPr>
        <w:t xml:space="preserve"> in accordance with sub-clause 5.2.2.2.1:</w:t>
      </w:r>
    </w:p>
    <w:p w14:paraId="3D9FF9D1" w14:textId="77777777" w:rsidR="001D48A1" w:rsidRPr="001D48A1" w:rsidRDefault="001D48A1" w:rsidP="001D48A1">
      <w:pPr>
        <w:ind w:left="1418" w:hanging="284"/>
        <w:rPr>
          <w:lang w:val="x-none"/>
        </w:rPr>
      </w:pPr>
      <w:r w:rsidRPr="001D48A1">
        <w:rPr>
          <w:lang w:val="x-none"/>
        </w:rPr>
        <w:t>4&gt;</w:t>
      </w:r>
      <w:r w:rsidRPr="001D48A1">
        <w:rPr>
          <w:lang w:val="x-none"/>
        </w:rPr>
        <w:tab/>
        <w:t xml:space="preserve">use the stored version of the required SIB; </w:t>
      </w:r>
    </w:p>
    <w:p w14:paraId="3D3FA81C" w14:textId="77777777" w:rsidR="001D48A1" w:rsidRPr="001D48A1" w:rsidRDefault="001D48A1" w:rsidP="001D48A1">
      <w:pPr>
        <w:ind w:left="1135" w:hanging="284"/>
        <w:rPr>
          <w:lang w:val="x-none"/>
        </w:rPr>
      </w:pPr>
      <w:r w:rsidRPr="001D48A1">
        <w:rPr>
          <w:lang w:val="x-none"/>
        </w:rPr>
        <w:t>3&gt;</w:t>
      </w:r>
      <w:r w:rsidRPr="001D48A1">
        <w:rPr>
          <w:lang w:val="x-none"/>
        </w:rPr>
        <w:tab/>
        <w:t xml:space="preserve">if the UE has not stored the valid version of one or several required SIB(s), in accordance with sub-clause 5.2.2.2.1: </w:t>
      </w:r>
    </w:p>
    <w:p w14:paraId="4E210433" w14:textId="77777777" w:rsidR="001D48A1" w:rsidRPr="001D48A1" w:rsidRDefault="001D48A1" w:rsidP="001D48A1">
      <w:pPr>
        <w:ind w:left="1418" w:hanging="284"/>
        <w:rPr>
          <w:i/>
          <w:lang w:val="x-none"/>
        </w:rPr>
      </w:pPr>
      <w:r w:rsidRPr="001D48A1">
        <w:rPr>
          <w:lang w:val="x-none"/>
        </w:rPr>
        <w:t>4&gt;</w:t>
      </w:r>
      <w:r w:rsidRPr="001D48A1">
        <w:rPr>
          <w:lang w:val="x-none"/>
        </w:rPr>
        <w:tab/>
        <w:t xml:space="preserve">for the SI message(s) that, according to the </w:t>
      </w:r>
      <w:proofErr w:type="spellStart"/>
      <w:r w:rsidRPr="001D48A1">
        <w:rPr>
          <w:i/>
          <w:lang w:val="x-none"/>
        </w:rPr>
        <w:t>si-SchedulingInfo</w:t>
      </w:r>
      <w:proofErr w:type="spellEnd"/>
      <w:r w:rsidRPr="001D48A1">
        <w:rPr>
          <w:lang w:val="x-none"/>
        </w:rPr>
        <w:t xml:space="preserve">, contain at least one required SIB and for which </w:t>
      </w:r>
      <w:proofErr w:type="spellStart"/>
      <w:r w:rsidRPr="001D48A1">
        <w:rPr>
          <w:i/>
          <w:lang w:val="x-none"/>
        </w:rPr>
        <w:t>si-BroadcastStatus</w:t>
      </w:r>
      <w:proofErr w:type="spellEnd"/>
      <w:r w:rsidRPr="001D48A1">
        <w:rPr>
          <w:lang w:val="x-none"/>
        </w:rPr>
        <w:t xml:space="preserve"> is set to </w:t>
      </w:r>
      <w:r w:rsidRPr="00850FE7">
        <w:rPr>
          <w:i/>
          <w:lang w:val="x-none"/>
          <w:rPrChange w:id="35" w:author="HW" w:date="2018-09-27T14:32:00Z">
            <w:rPr>
              <w:lang w:val="x-none"/>
            </w:rPr>
          </w:rPrChange>
        </w:rPr>
        <w:t>broadcasting</w:t>
      </w:r>
      <w:r w:rsidRPr="001D48A1">
        <w:rPr>
          <w:lang w:val="x-none"/>
        </w:rPr>
        <w:t>:</w:t>
      </w:r>
    </w:p>
    <w:p w14:paraId="1E21BDDA" w14:textId="77777777" w:rsidR="00850FE7" w:rsidRPr="003366DE" w:rsidRDefault="00850FE7" w:rsidP="00850FE7">
      <w:pPr>
        <w:pStyle w:val="B5"/>
        <w:rPr>
          <w:ins w:id="36" w:author="HW" w:date="2018-09-27T14:32:00Z"/>
          <w:i/>
        </w:rPr>
      </w:pPr>
      <w:ins w:id="37" w:author="HW" w:date="2018-09-27T14:32:00Z">
        <w:r w:rsidRPr="00D42FE6">
          <w:t xml:space="preserve">5&gt; </w:t>
        </w:r>
        <w:r>
          <w:t>if there is</w:t>
        </w:r>
        <w:r w:rsidRPr="00B816F6">
          <w:rPr>
            <w:color w:val="0070C0"/>
            <w:u w:val="single"/>
          </w:rPr>
          <w:t xml:space="preserve"> </w:t>
        </w:r>
        <w:r w:rsidRPr="00961C66">
          <w:rPr>
            <w:color w:val="0070C0"/>
            <w:u w:val="single"/>
          </w:rPr>
          <w:t>any pending on-demand SI request procedure</w:t>
        </w:r>
        <w:r>
          <w:rPr>
            <w:color w:val="0070C0"/>
            <w:u w:val="single"/>
          </w:rPr>
          <w:t xml:space="preserve">, </w:t>
        </w:r>
        <w:r w:rsidRPr="00961C66">
          <w:rPr>
            <w:color w:val="0070C0"/>
            <w:u w:val="single"/>
          </w:rPr>
          <w:t>inform lower layer to terminate the on-going random access procedure for requesting the SI message(s)</w:t>
        </w:r>
        <w:r>
          <w:rPr>
            <w:color w:val="0070C0"/>
            <w:u w:val="single"/>
          </w:rPr>
          <w:t>.</w:t>
        </w:r>
      </w:ins>
    </w:p>
    <w:p w14:paraId="63AB040C" w14:textId="77777777" w:rsidR="001D48A1" w:rsidRPr="001D48A1" w:rsidRDefault="001D48A1" w:rsidP="001D48A1">
      <w:pPr>
        <w:ind w:left="1702" w:hanging="284"/>
        <w:rPr>
          <w:lang w:val="x-none"/>
        </w:rPr>
      </w:pPr>
      <w:r w:rsidRPr="001D48A1">
        <w:rPr>
          <w:lang w:val="x-none"/>
        </w:rPr>
        <w:t>5&gt; acquire the SI message(s) as defined in sub-clause 5.2.2.3.2;</w:t>
      </w:r>
    </w:p>
    <w:p w14:paraId="32C7334D" w14:textId="77777777" w:rsidR="001D48A1" w:rsidRPr="001D48A1" w:rsidRDefault="001D48A1" w:rsidP="001D48A1">
      <w:pPr>
        <w:ind w:left="1418" w:hanging="284"/>
        <w:rPr>
          <w:lang w:val="x-none"/>
        </w:rPr>
      </w:pPr>
      <w:r w:rsidRPr="001D48A1">
        <w:rPr>
          <w:lang w:val="x-none"/>
        </w:rPr>
        <w:t>4&gt;</w:t>
      </w:r>
      <w:r w:rsidRPr="001D48A1">
        <w:rPr>
          <w:lang w:val="x-none"/>
        </w:rPr>
        <w:tab/>
        <w:t xml:space="preserve">for the SI message(s) that, according to the </w:t>
      </w:r>
      <w:proofErr w:type="spellStart"/>
      <w:r w:rsidRPr="001D48A1">
        <w:rPr>
          <w:i/>
          <w:lang w:val="x-none"/>
        </w:rPr>
        <w:t>si-SchedulingInfo</w:t>
      </w:r>
      <w:proofErr w:type="spellEnd"/>
      <w:r w:rsidRPr="001D48A1">
        <w:rPr>
          <w:lang w:val="x-none"/>
        </w:rPr>
        <w:t xml:space="preserve">, contain at least one required SIB and for which </w:t>
      </w:r>
      <w:proofErr w:type="spellStart"/>
      <w:r w:rsidRPr="001D48A1">
        <w:rPr>
          <w:i/>
          <w:lang w:val="x-none"/>
        </w:rPr>
        <w:t>si-BroadcastStatus</w:t>
      </w:r>
      <w:proofErr w:type="spellEnd"/>
      <w:r w:rsidRPr="001D48A1">
        <w:rPr>
          <w:lang w:val="x-none"/>
        </w:rPr>
        <w:t xml:space="preserve"> is set to </w:t>
      </w:r>
      <w:proofErr w:type="spellStart"/>
      <w:r w:rsidRPr="001D48A1">
        <w:rPr>
          <w:i/>
          <w:lang w:val="x-none"/>
        </w:rPr>
        <w:t>notBroadcasting</w:t>
      </w:r>
      <w:proofErr w:type="spellEnd"/>
      <w:r w:rsidRPr="001D48A1">
        <w:rPr>
          <w:lang w:val="x-none"/>
        </w:rPr>
        <w:t>:</w:t>
      </w:r>
    </w:p>
    <w:p w14:paraId="1F07DCE1" w14:textId="77777777" w:rsidR="001D48A1" w:rsidRPr="001D48A1" w:rsidRDefault="001D48A1" w:rsidP="001D48A1">
      <w:pPr>
        <w:ind w:left="1702" w:hanging="284"/>
        <w:rPr>
          <w:lang w:val="x-none"/>
        </w:rPr>
      </w:pPr>
      <w:r w:rsidRPr="001D48A1">
        <w:rPr>
          <w:lang w:val="x-none"/>
        </w:rPr>
        <w:t>5&gt;</w:t>
      </w:r>
      <w:r w:rsidRPr="001D48A1">
        <w:rPr>
          <w:lang w:val="x-none"/>
        </w:rPr>
        <w:tab/>
        <w:t>trigger a request to acquire the SI message(s) as defined in sub-clause 5.2.2.3.3;</w:t>
      </w:r>
    </w:p>
    <w:p w14:paraId="0BB1574B" w14:textId="77777777" w:rsidR="001D48A1" w:rsidRPr="001D48A1" w:rsidRDefault="001D48A1" w:rsidP="001D48A1">
      <w:pPr>
        <w:ind w:left="1135" w:hanging="284"/>
        <w:rPr>
          <w:lang w:val="x-none"/>
        </w:rPr>
      </w:pPr>
      <w:r w:rsidRPr="001D48A1">
        <w:rPr>
          <w:lang w:val="x-none"/>
        </w:rPr>
        <w:t xml:space="preserve">3&gt; apply the first listed </w:t>
      </w:r>
      <w:proofErr w:type="spellStart"/>
      <w:r w:rsidRPr="001D48A1">
        <w:rPr>
          <w:i/>
          <w:lang w:val="x-none"/>
        </w:rPr>
        <w:t>additionalSpectrumEmission</w:t>
      </w:r>
      <w:proofErr w:type="spellEnd"/>
      <w:r w:rsidRPr="001D48A1">
        <w:rPr>
          <w:lang w:val="x-none"/>
        </w:rPr>
        <w:t xml:space="preserve"> which it supports among the values included in </w:t>
      </w:r>
      <w:r w:rsidRPr="001D48A1">
        <w:rPr>
          <w:i/>
          <w:lang w:val="x-none"/>
        </w:rPr>
        <w:t>NR-NS-</w:t>
      </w:r>
      <w:proofErr w:type="spellStart"/>
      <w:r w:rsidRPr="001D48A1">
        <w:rPr>
          <w:i/>
          <w:lang w:val="x-none"/>
        </w:rPr>
        <w:t>PmaxList</w:t>
      </w:r>
      <w:proofErr w:type="spellEnd"/>
      <w:r w:rsidRPr="001D48A1">
        <w:rPr>
          <w:lang w:val="x-none"/>
        </w:rPr>
        <w:t xml:space="preserve"> within</w:t>
      </w:r>
      <w:r w:rsidRPr="001D48A1">
        <w:rPr>
          <w:i/>
          <w:lang w:val="x-none"/>
        </w:rPr>
        <w:t xml:space="preserve"> </w:t>
      </w:r>
      <w:proofErr w:type="spellStart"/>
      <w:r w:rsidRPr="001D48A1">
        <w:rPr>
          <w:i/>
          <w:lang w:val="x-none"/>
        </w:rPr>
        <w:t>frequencyBandList</w:t>
      </w:r>
      <w:proofErr w:type="spellEnd"/>
      <w:r w:rsidRPr="001D48A1">
        <w:rPr>
          <w:lang w:val="x-none"/>
        </w:rPr>
        <w:t>;</w:t>
      </w:r>
    </w:p>
    <w:p w14:paraId="2D6E8A86" w14:textId="77777777" w:rsidR="001D48A1" w:rsidRPr="001D48A1" w:rsidRDefault="001D48A1" w:rsidP="001D48A1">
      <w:pPr>
        <w:ind w:left="1135" w:hanging="284"/>
        <w:rPr>
          <w:lang w:val="x-none"/>
        </w:rPr>
      </w:pPr>
      <w:r w:rsidRPr="001D48A1">
        <w:rPr>
          <w:lang w:val="x-none"/>
        </w:rPr>
        <w:lastRenderedPageBreak/>
        <w:t xml:space="preserve">3&gt; if the </w:t>
      </w:r>
      <w:proofErr w:type="spellStart"/>
      <w:r w:rsidRPr="001D48A1">
        <w:rPr>
          <w:i/>
          <w:lang w:val="x-none"/>
        </w:rPr>
        <w:t>additionalPmax</w:t>
      </w:r>
      <w:proofErr w:type="spellEnd"/>
      <w:r w:rsidRPr="001D48A1">
        <w:rPr>
          <w:lang w:val="x-none"/>
        </w:rPr>
        <w:t xml:space="preserve"> is present in the same entry of the selected </w:t>
      </w:r>
      <w:proofErr w:type="spellStart"/>
      <w:r w:rsidRPr="001D48A1">
        <w:rPr>
          <w:i/>
          <w:lang w:val="x-none"/>
        </w:rPr>
        <w:t>additionalSpectrumEmission</w:t>
      </w:r>
      <w:proofErr w:type="spellEnd"/>
      <w:r w:rsidRPr="001D48A1">
        <w:rPr>
          <w:lang w:val="x-none"/>
        </w:rPr>
        <w:t xml:space="preserve"> within </w:t>
      </w:r>
      <w:r w:rsidRPr="001D48A1">
        <w:rPr>
          <w:i/>
          <w:lang w:val="x-none"/>
        </w:rPr>
        <w:t>NR-NS-</w:t>
      </w:r>
      <w:proofErr w:type="spellStart"/>
      <w:r w:rsidRPr="001D48A1">
        <w:rPr>
          <w:i/>
          <w:lang w:val="x-none"/>
        </w:rPr>
        <w:t>PmaxList</w:t>
      </w:r>
      <w:proofErr w:type="spellEnd"/>
      <w:r w:rsidRPr="001D48A1">
        <w:rPr>
          <w:lang w:val="x-none"/>
        </w:rPr>
        <w:t>:</w:t>
      </w:r>
    </w:p>
    <w:p w14:paraId="04C50BF4" w14:textId="77777777" w:rsidR="001D48A1" w:rsidRPr="001D48A1" w:rsidRDefault="001D48A1" w:rsidP="001D48A1">
      <w:pPr>
        <w:ind w:left="1418" w:hanging="284"/>
        <w:rPr>
          <w:lang w:val="x-none"/>
        </w:rPr>
      </w:pPr>
      <w:r w:rsidRPr="001D48A1">
        <w:rPr>
          <w:lang w:val="x-none"/>
        </w:rPr>
        <w:t xml:space="preserve">4&gt; apply the </w:t>
      </w:r>
      <w:proofErr w:type="spellStart"/>
      <w:r w:rsidRPr="001D48A1">
        <w:rPr>
          <w:i/>
          <w:lang w:val="x-none"/>
        </w:rPr>
        <w:t>additionalPmax</w:t>
      </w:r>
      <w:proofErr w:type="spellEnd"/>
      <w:r w:rsidRPr="001D48A1">
        <w:rPr>
          <w:lang w:val="x-none"/>
        </w:rPr>
        <w:t>;</w:t>
      </w:r>
    </w:p>
    <w:p w14:paraId="166837E1" w14:textId="77777777" w:rsidR="001D48A1" w:rsidRPr="001D48A1" w:rsidRDefault="001D48A1" w:rsidP="001D48A1">
      <w:pPr>
        <w:ind w:left="1135" w:hanging="284"/>
        <w:rPr>
          <w:lang w:val="x-none"/>
        </w:rPr>
      </w:pPr>
      <w:r w:rsidRPr="001D48A1">
        <w:rPr>
          <w:lang w:val="x-none"/>
        </w:rPr>
        <w:t xml:space="preserve">3&gt; else: </w:t>
      </w:r>
    </w:p>
    <w:p w14:paraId="37347AF8" w14:textId="77777777" w:rsidR="001D48A1" w:rsidRPr="001D48A1" w:rsidRDefault="001D48A1" w:rsidP="001D48A1">
      <w:pPr>
        <w:ind w:left="1418" w:hanging="284"/>
        <w:rPr>
          <w:lang w:val="x-none"/>
        </w:rPr>
      </w:pPr>
      <w:r w:rsidRPr="001D48A1">
        <w:rPr>
          <w:lang w:val="x-none"/>
        </w:rPr>
        <w:t xml:space="preserve">4&gt; apply the </w:t>
      </w:r>
      <w:r w:rsidRPr="001D48A1">
        <w:rPr>
          <w:i/>
          <w:lang w:val="x-none"/>
        </w:rPr>
        <w:t>p-Max</w:t>
      </w:r>
      <w:r w:rsidRPr="001D48A1">
        <w:rPr>
          <w:lang w:val="x-none"/>
        </w:rPr>
        <w:t>;</w:t>
      </w:r>
    </w:p>
    <w:p w14:paraId="735E59D4" w14:textId="77777777" w:rsidR="001D48A1" w:rsidRPr="001D48A1" w:rsidRDefault="001D48A1" w:rsidP="001D48A1">
      <w:pPr>
        <w:ind w:left="851" w:hanging="284"/>
        <w:rPr>
          <w:lang w:val="x-none"/>
        </w:rPr>
      </w:pPr>
      <w:r w:rsidRPr="001D48A1">
        <w:rPr>
          <w:lang w:val="x-none"/>
        </w:rPr>
        <w:t>2&gt; else:</w:t>
      </w:r>
    </w:p>
    <w:p w14:paraId="05A8FCC6" w14:textId="77777777" w:rsidR="001D48A1" w:rsidRPr="001D48A1" w:rsidRDefault="001D48A1" w:rsidP="001D48A1">
      <w:pPr>
        <w:ind w:left="1135" w:hanging="284"/>
        <w:rPr>
          <w:lang w:val="x-none"/>
        </w:rPr>
      </w:pPr>
      <w:r w:rsidRPr="001D48A1">
        <w:rPr>
          <w:lang w:val="x-none"/>
        </w:rPr>
        <w:t>3&gt; consider the cell as barred in accordance with TS 38.304 [20]; and</w:t>
      </w:r>
    </w:p>
    <w:p w14:paraId="3EF5FAFE" w14:textId="77777777" w:rsidR="001D48A1" w:rsidRDefault="001D48A1" w:rsidP="001D48A1">
      <w:pPr>
        <w:ind w:left="1135" w:hanging="284"/>
        <w:rPr>
          <w:lang w:val="x-none"/>
        </w:rPr>
      </w:pPr>
      <w:r w:rsidRPr="001D48A1">
        <w:rPr>
          <w:lang w:val="x-none"/>
        </w:rPr>
        <w:t xml:space="preserve">3&gt; perform barring as if </w:t>
      </w:r>
      <w:proofErr w:type="spellStart"/>
      <w:r w:rsidRPr="001D48A1">
        <w:rPr>
          <w:i/>
          <w:lang w:val="x-none"/>
        </w:rPr>
        <w:t>intraFreqReselection</w:t>
      </w:r>
      <w:proofErr w:type="spellEnd"/>
      <w:r w:rsidRPr="001D48A1">
        <w:rPr>
          <w:lang w:val="x-none"/>
        </w:rPr>
        <w:t xml:space="preserve"> is set to </w:t>
      </w:r>
      <w:proofErr w:type="spellStart"/>
      <w:r w:rsidRPr="001D48A1">
        <w:rPr>
          <w:i/>
          <w:lang w:val="x-none"/>
        </w:rPr>
        <w:t>notAllowed</w:t>
      </w:r>
      <w:proofErr w:type="spellEnd"/>
      <w:r w:rsidRPr="001D48A1">
        <w:rPr>
          <w:lang w:val="x-none"/>
        </w:rPr>
        <w:t>;</w:t>
      </w:r>
    </w:p>
    <w:p w14:paraId="471EEC50" w14:textId="493FDA54" w:rsidR="001D48A1" w:rsidRPr="001D48A1" w:rsidRDefault="001D48A1" w:rsidP="001D48A1">
      <w:pPr>
        <w:keepLines/>
        <w:ind w:left="1135" w:hanging="851"/>
        <w:rPr>
          <w:color w:val="FF0000"/>
          <w:lang w:val="x-none" w:eastAsia="x-none"/>
        </w:rPr>
      </w:pPr>
      <w:del w:id="38" w:author="HW" w:date="2018-09-27T14:32:00Z">
        <w:r w:rsidRPr="001D48A1" w:rsidDel="00850FE7">
          <w:rPr>
            <w:color w:val="FF0000"/>
            <w:lang w:val="x-none" w:eastAsia="x-none"/>
          </w:rPr>
          <w:delText xml:space="preserve">Editor’s Note: To be further updated when content of the </w:delText>
        </w:r>
        <w:r w:rsidRPr="001D48A1" w:rsidDel="00850FE7">
          <w:rPr>
            <w:i/>
            <w:color w:val="FF0000"/>
            <w:lang w:val="x-none" w:eastAsia="x-none"/>
          </w:rPr>
          <w:delText xml:space="preserve">SIB1 </w:delText>
        </w:r>
        <w:r w:rsidRPr="001D48A1" w:rsidDel="00850FE7">
          <w:rPr>
            <w:color w:val="FF0000"/>
            <w:lang w:val="x-none" w:eastAsia="x-none"/>
          </w:rPr>
          <w:delText xml:space="preserve">has been completed. </w:delText>
        </w:r>
      </w:del>
    </w:p>
    <w:p w14:paraId="418DCBDF" w14:textId="77777777" w:rsidR="00850FE7" w:rsidRDefault="00850FE7" w:rsidP="00850FE7">
      <w:pPr>
        <w:pStyle w:val="Note-Boxed"/>
        <w:jc w:val="center"/>
        <w:rPr>
          <w:rFonts w:ascii="Times New Roman" w:hAnsi="Times New Roman" w:cs="Times New Roman"/>
        </w:rPr>
      </w:pPr>
      <w:r>
        <w:rPr>
          <w:rFonts w:ascii="Times New Roman" w:hAnsi="Times New Roman" w:cs="Times New Roman"/>
          <w:lang w:eastAsia="zh-CN"/>
        </w:rPr>
        <w:t xml:space="preserve">END </w:t>
      </w:r>
      <w:r w:rsidRPr="00685AF3">
        <w:rPr>
          <w:rFonts w:ascii="Times New Roman" w:hAnsi="Times New Roman" w:cs="Times New Roman"/>
        </w:rPr>
        <w:t>OF</w:t>
      </w:r>
      <w:r>
        <w:rPr>
          <w:rFonts w:ascii="Times New Roman" w:hAnsi="Times New Roman" w:cs="Times New Roman"/>
        </w:rPr>
        <w:t xml:space="preserve"> CHANGES</w:t>
      </w:r>
    </w:p>
    <w:p w14:paraId="3C82333A" w14:textId="77777777" w:rsidR="001D48A1" w:rsidRPr="001D48A1" w:rsidRDefault="001D48A1" w:rsidP="001D48A1">
      <w:pPr>
        <w:ind w:left="1135" w:hanging="284"/>
        <w:rPr>
          <w:lang w:val="x-none"/>
        </w:rPr>
      </w:pPr>
    </w:p>
    <w:sectPr w:rsidR="001D48A1" w:rsidRPr="001D48A1" w:rsidSect="00FD5615">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FF012" w14:textId="77777777" w:rsidR="00C43CE8" w:rsidRDefault="00C43CE8">
      <w:pPr>
        <w:spacing w:after="0"/>
      </w:pPr>
      <w:r>
        <w:separator/>
      </w:r>
    </w:p>
  </w:endnote>
  <w:endnote w:type="continuationSeparator" w:id="0">
    <w:p w14:paraId="3D2EDAA4" w14:textId="77777777" w:rsidR="00C43CE8" w:rsidRDefault="00C43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76647" w14:textId="77777777" w:rsidR="00C43CE8" w:rsidRDefault="00C43CE8">
      <w:pPr>
        <w:spacing w:after="0"/>
      </w:pPr>
      <w:r>
        <w:separator/>
      </w:r>
    </w:p>
  </w:footnote>
  <w:footnote w:type="continuationSeparator" w:id="0">
    <w:p w14:paraId="52B099A6" w14:textId="77777777" w:rsidR="00C43CE8" w:rsidRDefault="00C43C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7A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7A86">
      <w:rPr>
        <w:rFonts w:ascii="Arial" w:hAnsi="Arial" w:cs="Arial"/>
        <w:b/>
        <w:noProof/>
        <w:sz w:val="18"/>
        <w:szCs w:val="18"/>
      </w:rPr>
      <w:t>4</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7A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BB2D4F" w:rsidRDefault="00BB2D4F">
    <w:pPr>
      <w:pStyle w:val="Header"/>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94310A"/>
    <w:multiLevelType w:val="hybridMultilevel"/>
    <w:tmpl w:val="286C2CA0"/>
    <w:lvl w:ilvl="0" w:tplc="B984A8A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1C5B0C"/>
    <w:multiLevelType w:val="hybridMultilevel"/>
    <w:tmpl w:val="595ED714"/>
    <w:lvl w:ilvl="0" w:tplc="B984A8A2">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F01DE9"/>
    <w:multiLevelType w:val="hybridMultilevel"/>
    <w:tmpl w:val="74D80A96"/>
    <w:lvl w:ilvl="0" w:tplc="A5E275D8">
      <w:start w:val="1"/>
      <w:numFmt w:val="decimal"/>
      <w:lvlText w:val="%1)"/>
      <w:lvlJc w:val="left"/>
      <w:pPr>
        <w:ind w:left="418" w:hanging="360"/>
      </w:pPr>
      <w:rPr>
        <w:rFonts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2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B602EFA"/>
    <w:multiLevelType w:val="hybridMultilevel"/>
    <w:tmpl w:val="A4C22B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3"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32"/>
  </w:num>
  <w:num w:numId="6">
    <w:abstractNumId w:val="3"/>
  </w:num>
  <w:num w:numId="7">
    <w:abstractNumId w:val="29"/>
  </w:num>
  <w:num w:numId="8">
    <w:abstractNumId w:val="12"/>
  </w:num>
  <w:num w:numId="9">
    <w:abstractNumId w:val="14"/>
  </w:num>
  <w:num w:numId="10">
    <w:abstractNumId w:val="24"/>
  </w:num>
  <w:num w:numId="11">
    <w:abstractNumId w:val="2"/>
  </w:num>
  <w:num w:numId="12">
    <w:abstractNumId w:val="8"/>
  </w:num>
  <w:num w:numId="13">
    <w:abstractNumId w:val="21"/>
  </w:num>
  <w:num w:numId="14">
    <w:abstractNumId w:val="31"/>
  </w:num>
  <w:num w:numId="15">
    <w:abstractNumId w:val="39"/>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22"/>
  </w:num>
  <w:num w:numId="19">
    <w:abstractNumId w:val="15"/>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0"/>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37"/>
  </w:num>
  <w:num w:numId="27">
    <w:abstractNumId w:val="25"/>
  </w:num>
  <w:num w:numId="28">
    <w:abstractNumId w:val="27"/>
  </w:num>
  <w:num w:numId="29">
    <w:abstractNumId w:val="27"/>
  </w:num>
  <w:num w:numId="30">
    <w:abstractNumId w:val="17"/>
  </w:num>
  <w:num w:numId="31">
    <w:abstractNumId w:val="35"/>
  </w:num>
  <w:num w:numId="32">
    <w:abstractNumId w:val="16"/>
  </w:num>
  <w:num w:numId="33">
    <w:abstractNumId w:val="10"/>
  </w:num>
  <w:num w:numId="34">
    <w:abstractNumId w:val="33"/>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 w:numId="37">
    <w:abstractNumId w:val="28"/>
  </w:num>
  <w:num w:numId="38">
    <w:abstractNumId w:val="23"/>
  </w:num>
  <w:num w:numId="39">
    <w:abstractNumId w:val="13"/>
  </w:num>
  <w:num w:numId="40">
    <w:abstractNumId w:val="4"/>
  </w:num>
  <w:num w:numId="41">
    <w:abstractNumId w:val="1"/>
  </w:num>
  <w:num w:numId="42">
    <w:abstractNumId w:val="6"/>
  </w:num>
  <w:num w:numId="43">
    <w:abstractNumId w:val="19"/>
  </w:num>
  <w:num w:numId="44">
    <w:abstractNumId w:val="26"/>
  </w:num>
  <w:num w:numId="45">
    <w:abstractNumId w:val="30"/>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57A86"/>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29"/>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6BC"/>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6C07"/>
    <w:rsid w:val="00177724"/>
    <w:rsid w:val="001800E9"/>
    <w:rsid w:val="00180A21"/>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8A1"/>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04C"/>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D7DF7"/>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379"/>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CFA"/>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B19"/>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9A9"/>
    <w:rsid w:val="005701B4"/>
    <w:rsid w:val="0057028F"/>
    <w:rsid w:val="00571C19"/>
    <w:rsid w:val="00572139"/>
    <w:rsid w:val="00572216"/>
    <w:rsid w:val="005724A1"/>
    <w:rsid w:val="0057283C"/>
    <w:rsid w:val="00572D29"/>
    <w:rsid w:val="00573903"/>
    <w:rsid w:val="00573C33"/>
    <w:rsid w:val="005741A2"/>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0A62"/>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60"/>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4D1"/>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A94"/>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0FE7"/>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D12"/>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17F7B"/>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6DC"/>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361D"/>
    <w:rsid w:val="00A938BB"/>
    <w:rsid w:val="00A94294"/>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737"/>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DDA"/>
    <w:rsid w:val="00B33116"/>
    <w:rsid w:val="00B337FE"/>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3CE8"/>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9"/>
    <w:rsid w:val="00C50CAC"/>
    <w:rsid w:val="00C50D3A"/>
    <w:rsid w:val="00C512FA"/>
    <w:rsid w:val="00C5199F"/>
    <w:rsid w:val="00C51AD9"/>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7D7"/>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6DC"/>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6E"/>
    <w:rsid w:val="00CE489A"/>
    <w:rsid w:val="00CE5523"/>
    <w:rsid w:val="00CE5660"/>
    <w:rsid w:val="00CE59C2"/>
    <w:rsid w:val="00CE61A7"/>
    <w:rsid w:val="00CE6A17"/>
    <w:rsid w:val="00CE7104"/>
    <w:rsid w:val="00CE79D2"/>
    <w:rsid w:val="00CE7BB5"/>
    <w:rsid w:val="00CE7BC0"/>
    <w:rsid w:val="00CE7F57"/>
    <w:rsid w:val="00CE7F7D"/>
    <w:rsid w:val="00CF036E"/>
    <w:rsid w:val="00CF06C2"/>
    <w:rsid w:val="00CF0799"/>
    <w:rsid w:val="00CF0FBD"/>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B5F"/>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5F1"/>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1AB2"/>
    <w:rsid w:val="00EA2B87"/>
    <w:rsid w:val="00EA2B90"/>
    <w:rsid w:val="00EA2D7B"/>
    <w:rsid w:val="00EA3036"/>
    <w:rsid w:val="00EA4789"/>
    <w:rsid w:val="00EA4B06"/>
    <w:rsid w:val="00EA4DAF"/>
    <w:rsid w:val="00EA4E51"/>
    <w:rsid w:val="00EA4FCE"/>
    <w:rsid w:val="00EA5E6B"/>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D14"/>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0A4"/>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1BB"/>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615"/>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A733D1B"/>
  <w15:docId w15:val="{622CDE5B-DB53-46A6-9C9E-777A38EC4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Normal"/>
    <w:next w:val="Normal"/>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rsid w:val="00FD56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SimSun" w:hAnsi="Monotype Sorts" w:cs="Monotype Sorts"/>
      <w:bCs/>
      <w:i/>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0749014">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4.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B439F6A4-EAC6-49BA-9E5F-ACC7253D8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1547</Words>
  <Characters>9487</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11012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Huawei</cp:lastModifiedBy>
  <cp:revision>8</cp:revision>
  <cp:lastPrinted>2017-05-08T11:55:00Z</cp:lastPrinted>
  <dcterms:created xsi:type="dcterms:W3CDTF">2018-09-27T06:25:00Z</dcterms:created>
  <dcterms:modified xsi:type="dcterms:W3CDTF">2018-09-27T23:59:00Z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(3)qUlnrkuVbI79kslTJRLipwmVHeSHZayHvFDHCz8O6ii+4pNkAOZM7oByz/2+lh/NLDUzwpSR
PRfoWZ25dNkaEtbbTUuPeSPGsl1LI1YjDi6dA7tTAqD0KszCPaOy1y7x/NRvsX0jJuNdXDBc
QvxrrD1Ek3k5iluGRjIqVOR0PuokabHcwf4nSZFgZHsEvoKLqrFcX0ntIhiDZPCkSVfu8YZa
rSLsBi/mHbELQYWfRY</vt:lpwstr>
  </property>
  <property fmtid="{D5CDD505-2E9C-101B-9397-08002B2CF9AE}" pid="31" name="_2015_ms_pID_7253431">
    <vt:lpwstr>+j/WJVYI/fQDhkkE1mbqfXDd9Sxl9RYyAmxqeuQcGVKSIxndAhI6lv
u2QDKygiHZGpSd/ZQdgeZ6JSO9Q/Aum32vE+u5qJ3BGrRaryfC9VYbXPHLClrEi1EYin8H+8
80VRn94M8K6lBOr0F3hCJmxw1X/ZMDjZoh2vu2qVYYbWgHbswKN/8t83XPQ3Nt4Jgc5bUm0p
SaMW4Nyg7vVywnoYL7kY9/UyUBPD+Ds0leDm</vt:lpwstr>
  </property>
  <property fmtid="{D5CDD505-2E9C-101B-9397-08002B2CF9AE}" pid="32" name="_2015_ms_pID_7253432">
    <vt:lpwstr>CQ==</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1538092471</vt:lpwstr>
  </property>
</Properties>
</file>